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668A" w14:textId="4BB0DCD2" w:rsidR="0039408C" w:rsidRDefault="00C4260E" w:rsidP="0039408C">
      <w:pPr>
        <w:pStyle w:val="Title"/>
        <w:jc w:val="center"/>
      </w:pPr>
      <w:r>
        <w:t xml:space="preserve">Chapter 5 </w:t>
      </w:r>
      <w:r w:rsidR="003B2A01">
        <w:t xml:space="preserve">Tutorial: </w:t>
      </w:r>
      <w:r>
        <w:t>Executing a MapReduce Job with Python in the Hadoop Cluster</w:t>
      </w:r>
    </w:p>
    <w:p w14:paraId="6443E1C4" w14:textId="77777777" w:rsidR="00C4260E" w:rsidRPr="00C4260E" w:rsidRDefault="00C4260E" w:rsidP="00C4260E">
      <w:pPr>
        <w:jc w:val="center"/>
        <w:outlineLvl w:val="2"/>
      </w:pPr>
    </w:p>
    <w:p w14:paraId="1B391969" w14:textId="77777777" w:rsidR="00C4260E" w:rsidRPr="00C4260E" w:rsidDel="006F7B16" w:rsidRDefault="00C4260E" w:rsidP="00C4260E">
      <w:pPr>
        <w:pStyle w:val="Heading2"/>
        <w:rPr>
          <w:del w:id="0" w:author="Christopher Kreider" w:date="2024-10-02T17:56:00Z" w16du:dateUtc="2024-10-02T21:56:00Z"/>
        </w:rPr>
      </w:pPr>
      <w:bookmarkStart w:id="1" w:name="_Toc41674247"/>
      <w:bookmarkStart w:id="2" w:name="_Toc46834573"/>
      <w:bookmarkStart w:id="3" w:name="_Toc48918454"/>
      <w:bookmarkStart w:id="4" w:name="_Toc50790779"/>
      <w:bookmarkStart w:id="5" w:name="_Toc50793016"/>
      <w:del w:id="6" w:author="Christopher Kreider" w:date="2024-10-02T17:56:00Z" w16du:dateUtc="2024-10-02T21:56:00Z">
        <w:r w:rsidRPr="00C4260E" w:rsidDel="006F7B16">
          <w:delText>Tutorial A: Executing a MapReduce Job with Java</w:delText>
        </w:r>
        <w:bookmarkEnd w:id="1"/>
        <w:bookmarkEnd w:id="2"/>
        <w:bookmarkEnd w:id="3"/>
        <w:bookmarkEnd w:id="4"/>
        <w:bookmarkEnd w:id="5"/>
      </w:del>
    </w:p>
    <w:p w14:paraId="7890989F" w14:textId="77777777" w:rsidR="00C4260E" w:rsidRPr="00C4260E" w:rsidDel="006F7B16" w:rsidRDefault="00C4260E" w:rsidP="00C4260E">
      <w:pPr>
        <w:outlineLvl w:val="2"/>
        <w:rPr>
          <w:del w:id="7" w:author="Christopher Kreider" w:date="2024-10-02T17:56:00Z" w16du:dateUtc="2024-10-02T21:56:00Z"/>
        </w:rPr>
      </w:pPr>
      <w:del w:id="8" w:author="Christopher Kreider" w:date="2024-10-02T17:56:00Z" w16du:dateUtc="2024-10-02T21:56:00Z">
        <w:r w:rsidRPr="00C4260E" w:rsidDel="006F7B16">
          <w:tab/>
          <w:delText xml:space="preserve">This tutorial demonstrates running a MapReduce job written in Java. The process has two main parts: (1) preparing the MapReduce job, and (2) uploading the files and executing the job in Hadoop Cluster. Here these two stages are demonstrated using the NYSE example. In addition to the steps described, a prepared video clip illustrates how to execute a MapReduce job in the Hadoop cluster. You can find the link to this tutorial on the companion website: </w:delText>
        </w:r>
        <w:r w:rsidRPr="00C4260E" w:rsidDel="006F7B16">
          <w:fldChar w:fldCharType="begin"/>
        </w:r>
        <w:r w:rsidRPr="00C4260E" w:rsidDel="006F7B16">
          <w:delInstrText>HYPERLINK "http://www.prospectpressvt.com/textbooks/asllani-big-data/chapter4-MapReduce"</w:delInstrText>
        </w:r>
        <w:r w:rsidRPr="00C4260E" w:rsidDel="006F7B16">
          <w:fldChar w:fldCharType="separate"/>
        </w:r>
        <w:r w:rsidRPr="00C4260E" w:rsidDel="006F7B16">
          <w:rPr>
            <w:color w:val="0000EE"/>
            <w:u w:val="single" w:color="0000EE"/>
          </w:rPr>
          <w:delText>http://www.prospectpressvt.com/textbooks/asllani-big-data/chapter4-MapReduce</w:delText>
        </w:r>
        <w:r w:rsidRPr="00C4260E" w:rsidDel="006F7B16">
          <w:rPr>
            <w:color w:val="0000EE"/>
            <w:u w:val="single" w:color="0000EE"/>
          </w:rPr>
          <w:fldChar w:fldCharType="end"/>
        </w:r>
        <w:r w:rsidRPr="00C4260E" w:rsidDel="006F7B16">
          <w:delText>.</w:delText>
        </w:r>
      </w:del>
    </w:p>
    <w:p w14:paraId="5E3C16E7" w14:textId="77777777" w:rsidR="00C4260E" w:rsidRPr="00C4260E" w:rsidDel="006F7B16" w:rsidRDefault="00C4260E" w:rsidP="00C4260E">
      <w:pPr>
        <w:pStyle w:val="Heading3"/>
        <w:rPr>
          <w:del w:id="9" w:author="Christopher Kreider" w:date="2024-10-02T17:56:00Z" w16du:dateUtc="2024-10-02T21:56:00Z"/>
        </w:rPr>
      </w:pPr>
      <w:del w:id="10" w:author="Christopher Kreider" w:date="2024-10-02T17:56:00Z" w16du:dateUtc="2024-10-02T21:56:00Z">
        <w:r w:rsidRPr="00C4260E" w:rsidDel="006F7B16">
          <w:delText>Part 1: Preparing the MapReduce JAR File</w:delText>
        </w:r>
      </w:del>
    </w:p>
    <w:p w14:paraId="42478199" w14:textId="77777777" w:rsidR="00C4260E" w:rsidRPr="00C4260E" w:rsidDel="006F7B16" w:rsidRDefault="00C4260E" w:rsidP="00C4260E">
      <w:pPr>
        <w:ind w:firstLine="720"/>
        <w:outlineLvl w:val="2"/>
        <w:rPr>
          <w:del w:id="11" w:author="Christopher Kreider" w:date="2024-10-02T17:56:00Z" w16du:dateUtc="2024-10-02T21:56:00Z"/>
        </w:rPr>
      </w:pPr>
      <w:del w:id="12" w:author="Christopher Kreider" w:date="2024-10-02T17:56:00Z" w16du:dateUtc="2024-10-02T21:56:00Z">
        <w:r w:rsidRPr="00C4260E" w:rsidDel="006F7B16">
          <w:delText>This part of the tutorial uses Eclipse IDE, an open-source integrated development environment (</w:delText>
        </w:r>
        <w:r w:rsidRPr="00C4260E" w:rsidDel="006F7B16">
          <w:rPr>
            <w:b/>
            <w:bCs/>
          </w:rPr>
          <w:delText>IDE</w:delText>
        </w:r>
        <w:r w:rsidRPr="00C4260E" w:rsidDel="006F7B16">
          <w:delText xml:space="preserve">) for Java. To download a free copy of the software program, you may go to </w:delText>
        </w:r>
        <w:r w:rsidRPr="00C4260E" w:rsidDel="006F7B16">
          <w:fldChar w:fldCharType="begin"/>
        </w:r>
        <w:r w:rsidRPr="00C4260E" w:rsidDel="006F7B16">
          <w:delInstrText>HYPERLINK "https://www.eclipse.org/downloads/"</w:delInstrText>
        </w:r>
        <w:r w:rsidRPr="00C4260E" w:rsidDel="006F7B16">
          <w:fldChar w:fldCharType="separate"/>
        </w:r>
        <w:r w:rsidRPr="00C4260E" w:rsidDel="006F7B16">
          <w:rPr>
            <w:rStyle w:val="Hyperlink"/>
          </w:rPr>
          <w:delText>https://www.eclipse.org/downloads/</w:delText>
        </w:r>
        <w:r w:rsidRPr="00C4260E" w:rsidDel="006F7B16">
          <w:rPr>
            <w:rStyle w:val="Hyperlink"/>
          </w:rPr>
          <w:fldChar w:fldCharType="end"/>
        </w:r>
        <w:r w:rsidRPr="00C4260E" w:rsidDel="006F7B16">
          <w:delText xml:space="preserve"> and select the appropriate package according to your system. Box 4-10 shows how to create a Java project and the Java class using Eclipse IDE.</w:delText>
        </w:r>
      </w:del>
    </w:p>
    <w:p w14:paraId="4C4390B7" w14:textId="77777777" w:rsidR="00C4260E" w:rsidRPr="00C4260E" w:rsidDel="006F7B16" w:rsidRDefault="00C4260E" w:rsidP="00C4260E">
      <w:pPr>
        <w:ind w:firstLine="720"/>
        <w:outlineLvl w:val="2"/>
        <w:rPr>
          <w:del w:id="13" w:author="Christopher Kreider" w:date="2024-10-02T17:56:00Z" w16du:dateUtc="2024-10-02T21:56:00Z"/>
        </w:rPr>
      </w:pPr>
      <w:del w:id="14" w:author="Christopher Kreider" w:date="2024-10-02T17:56:00Z" w16du:dateUtc="2024-10-02T21:56:00Z">
        <w:r w:rsidRPr="00C4260E" w:rsidDel="006F7B16">
          <w:delText>[Marginal Glossary: IDE—integrated development environment, a software application that provides comprehensive facilities to computer programmers for software development]</w:delText>
        </w:r>
      </w:del>
    </w:p>
    <w:p w14:paraId="571396EB" w14:textId="77777777" w:rsidR="00C4260E" w:rsidRPr="00C4260E" w:rsidDel="006F7B16" w:rsidRDefault="00C4260E" w:rsidP="00C4260E">
      <w:pPr>
        <w:ind w:firstLine="720"/>
        <w:outlineLvl w:val="2"/>
        <w:rPr>
          <w:del w:id="15" w:author="Christopher Kreider" w:date="2024-10-02T17:56:00Z" w16du:dateUtc="2024-10-02T21:56:00Z"/>
        </w:rPr>
      </w:pPr>
    </w:p>
    <w:p w14:paraId="2591986E" w14:textId="77777777" w:rsidR="00C4260E" w:rsidRPr="00C4260E" w:rsidDel="006F7B16" w:rsidRDefault="00C4260E" w:rsidP="00C4260E">
      <w:pPr>
        <w:keepNext/>
        <w:jc w:val="center"/>
        <w:outlineLvl w:val="2"/>
        <w:rPr>
          <w:del w:id="16" w:author="Christopher Kreider" w:date="2024-10-02T17:56:00Z" w16du:dateUtc="2024-10-02T21:56:00Z"/>
        </w:rPr>
      </w:pPr>
      <w:del w:id="17" w:author="Christopher Kreider" w:date="2024-10-02T17:56:00Z" w16du:dateUtc="2024-10-02T21:56:00Z">
        <w:r w:rsidRPr="00C4260E" w:rsidDel="006F7B16">
          <mc:AlternateContent>
            <mc:Choice Requires="wps">
              <w:drawing>
                <wp:inline distT="0" distB="0" distL="0" distR="0" wp14:anchorId="7F6CC551" wp14:editId="0ADAC39E">
                  <wp:extent cx="5608320" cy="3308466"/>
                  <wp:effectExtent l="0" t="0" r="17780" b="19050"/>
                  <wp:docPr id="135" name="Text Box 135"/>
                  <wp:cNvGraphicFramePr/>
                  <a:graphic xmlns:a="http://schemas.openxmlformats.org/drawingml/2006/main">
                    <a:graphicData uri="http://schemas.microsoft.com/office/word/2010/wordprocessingShape">
                      <wps:wsp>
                        <wps:cNvSpPr txBox="1"/>
                        <wps:spPr>
                          <a:xfrm>
                            <a:off x="0" y="0"/>
                            <a:ext cx="5608320" cy="3308466"/>
                          </a:xfrm>
                          <a:prstGeom prst="rect">
                            <a:avLst/>
                          </a:prstGeom>
                          <a:solidFill>
                            <a:srgbClr val="C6D9F1"/>
                          </a:solidFill>
                          <a:ln w="6350">
                            <a:solidFill>
                              <a:srgbClr val="000000"/>
                            </a:solidFill>
                          </a:ln>
                        </wps:spPr>
                        <wps:txbx>
                          <w:txbxContent>
                            <w:p w14:paraId="3A46016D" w14:textId="77777777" w:rsidR="00C4260E" w:rsidRDefault="00C4260E" w:rsidP="00C4260E">
                              <w:pPr>
                                <w:pStyle w:val="NoSpacing"/>
                                <w:numPr>
                                  <w:ilvl w:val="0"/>
                                  <w:numId w:val="3"/>
                                </w:numPr>
                                <w:spacing w:line="240" w:lineRule="auto"/>
                                <w:rPr>
                                  <w:rStyle w:val="Emphasis"/>
                                  <w:rFonts w:ascii="Calibri" w:hAnsi="Calibri" w:cs="Calibri"/>
                                  <w:color w:val="000000"/>
                                  <w14:textOutline w14:w="9525" w14:cap="rnd" w14:cmpd="sng" w14:algn="ctr">
                                    <w14:noFill/>
                                    <w14:prstDash w14:val="solid"/>
                                    <w14:bevel/>
                                  </w14:textOutline>
                                </w:rPr>
                              </w:pPr>
                              <w:r w:rsidRPr="001C1748">
                                <w:rPr>
                                  <w:rStyle w:val="Emphasis"/>
                                  <w:rFonts w:ascii="Calibri" w:hAnsi="Calibri" w:cs="Calibri"/>
                                  <w:color w:val="000000"/>
                                  <w14:textOutline w14:w="9525" w14:cap="rnd" w14:cmpd="sng" w14:algn="ctr">
                                    <w14:noFill/>
                                    <w14:prstDash w14:val="solid"/>
                                    <w14:bevel/>
                                  </w14:textOutline>
                                </w:rPr>
                                <w:t xml:space="preserve">Start a new project by selecting: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File =&gt; New =&gt; Java project</w:t>
                              </w:r>
                              <w:r>
                                <w:rPr>
                                  <w:rStyle w:val="Emphasis"/>
                                  <w:rFonts w:ascii="Calibri" w:hAnsi="Calibri" w:cs="Calibri"/>
                                  <w:color w:val="000000"/>
                                  <w14:textOutline w14:w="9525" w14:cap="rnd" w14:cmpd="sng" w14:algn="ctr">
                                    <w14:noFill/>
                                    <w14:prstDash w14:val="solid"/>
                                    <w14:bevel/>
                                  </w14:textOutline>
                                </w:rPr>
                                <w:t>."</w:t>
                              </w:r>
                            </w:p>
                            <w:p w14:paraId="2AB183E5" w14:textId="77777777" w:rsidR="00C4260E" w:rsidRDefault="00C4260E" w:rsidP="00C4260E">
                              <w:pPr>
                                <w:pStyle w:val="NoSpacing"/>
                                <w:numPr>
                                  <w:ilvl w:val="1"/>
                                  <w:numId w:val="3"/>
                                </w:numPr>
                                <w:spacing w:line="240" w:lineRule="auto"/>
                                <w:rPr>
                                  <w:rStyle w:val="Emphasis"/>
                                  <w:rFonts w:ascii="Calibri" w:hAnsi="Calibri" w:cs="Calibri"/>
                                  <w:color w:val="000000"/>
                                  <w14:textOutline w14:w="9525" w14:cap="rnd" w14:cmpd="sng" w14:algn="ctr">
                                    <w14:noFill/>
                                    <w14:prstDash w14:val="solid"/>
                                    <w14:bevel/>
                                  </w14:textOutline>
                                </w:rPr>
                              </w:pPr>
                              <w:r w:rsidRPr="001C1748">
                                <w:rPr>
                                  <w:rStyle w:val="Emphasis"/>
                                  <w:rFonts w:ascii="Calibri" w:hAnsi="Calibri" w:cs="Calibri"/>
                                  <w:color w:val="000000"/>
                                  <w14:textOutline w14:w="9525" w14:cap="rnd" w14:cmpd="sng" w14:algn="ctr">
                                    <w14:noFill/>
                                    <w14:prstDash w14:val="solid"/>
                                    <w14:bevel/>
                                  </w14:textOutline>
                                </w:rPr>
                                <w:t xml:space="preserve">Enter NYSE in the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Project name:</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 xml:space="preserve"> textbox and use JavaSE-1.8 from the list of versions available under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Use an execution environment JRE.</w:t>
                              </w:r>
                              <w:r>
                                <w:rPr>
                                  <w:rStyle w:val="Emphasis"/>
                                  <w:rFonts w:ascii="Calibri" w:hAnsi="Calibri" w:cs="Calibri"/>
                                  <w:color w:val="000000"/>
                                  <w14:textOutline w14:w="9525" w14:cap="rnd" w14:cmpd="sng" w14:algn="ctr">
                                    <w14:noFill/>
                                    <w14:prstDash w14:val="solid"/>
                                    <w14:bevel/>
                                  </w14:textOutline>
                                </w:rPr>
                                <w:t>"</w:t>
                              </w:r>
                            </w:p>
                            <w:p w14:paraId="771DC519" w14:textId="77777777" w:rsidR="00C4260E" w:rsidRPr="001C1748" w:rsidRDefault="00C4260E" w:rsidP="00C4260E">
                              <w:pPr>
                                <w:pStyle w:val="NoSpacing"/>
                                <w:numPr>
                                  <w:ilvl w:val="1"/>
                                  <w:numId w:val="3"/>
                                </w:numPr>
                                <w:spacing w:line="240" w:lineRule="auto"/>
                                <w:rPr>
                                  <w:rStyle w:val="Emphasis"/>
                                  <w:rFonts w:ascii="Calibri" w:hAnsi="Calibri" w:cs="Calibri"/>
                                  <w:color w:val="000000"/>
                                  <w14:textOutline w14:w="9525" w14:cap="rnd" w14:cmpd="sng" w14:algn="ctr">
                                    <w14:noFill/>
                                    <w14:prstDash w14:val="solid"/>
                                    <w14:bevel/>
                                  </w14:textOutline>
                                </w:rPr>
                              </w:pPr>
                              <w:r w:rsidRPr="001C1748">
                                <w:rPr>
                                  <w:rStyle w:val="Emphasis"/>
                                  <w:rFonts w:ascii="Calibri" w:hAnsi="Calibri" w:cs="Calibri"/>
                                  <w:color w:val="000000"/>
                                  <w14:textOutline w14:w="9525" w14:cap="rnd" w14:cmpd="sng" w14:algn="ctr">
                                    <w14:noFill/>
                                    <w14:prstDash w14:val="solid"/>
                                    <w14:bevel/>
                                  </w14:textOutline>
                                </w:rPr>
                                <w:t>This selection ensures that the code shown in Figure 4-4 is executed with Java 1.8.</w:t>
                              </w:r>
                            </w:p>
                            <w:p w14:paraId="4C1F5946" w14:textId="77777777" w:rsidR="00C4260E" w:rsidRPr="001C1748" w:rsidRDefault="00C4260E" w:rsidP="00C4260E">
                              <w:pPr>
                                <w:pStyle w:val="NoSpacing"/>
                                <w:numPr>
                                  <w:ilvl w:val="1"/>
                                  <w:numId w:val="3"/>
                                </w:numPr>
                                <w:spacing w:line="240" w:lineRule="auto"/>
                                <w:rPr>
                                  <w:rStyle w:val="Emphasis"/>
                                  <w:rFonts w:ascii="Calibri" w:hAnsi="Calibri" w:cs="Calibri"/>
                                  <w:color w:val="000000"/>
                                  <w14:textOutline w14:w="9525" w14:cap="rnd" w14:cmpd="sng" w14:algn="ctr">
                                    <w14:noFill/>
                                    <w14:prstDash w14:val="solid"/>
                                    <w14:bevel/>
                                  </w14:textOutline>
                                </w:rPr>
                              </w:pPr>
                              <w:r w:rsidRPr="001C1748">
                                <w:rPr>
                                  <w:rStyle w:val="Emphasis"/>
                                  <w:rFonts w:ascii="Calibri" w:hAnsi="Calibri" w:cs="Calibri"/>
                                  <w:color w:val="000000"/>
                                  <w14:textOutline w14:w="9525" w14:cap="rnd" w14:cmpd="sng" w14:algn="ctr">
                                    <w14:noFill/>
                                    <w14:prstDash w14:val="solid"/>
                                    <w14:bevel/>
                                  </w14:textOutline>
                                </w:rPr>
                                <w:t xml:space="preserve">Click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OK.</w:t>
                              </w:r>
                              <w:r>
                                <w:rPr>
                                  <w:rStyle w:val="Emphasis"/>
                                  <w:rFonts w:ascii="Calibri" w:hAnsi="Calibri" w:cs="Calibri"/>
                                  <w:color w:val="000000"/>
                                  <w14:textOutline w14:w="9525" w14:cap="rnd" w14:cmpd="sng" w14:algn="ctr">
                                    <w14:noFill/>
                                    <w14:prstDash w14:val="solid"/>
                                    <w14:bevel/>
                                  </w14:textOutline>
                                </w:rPr>
                                <w:t>"</w:t>
                              </w:r>
                            </w:p>
                            <w:p w14:paraId="69B0C2BF" w14:textId="77777777" w:rsidR="00C4260E" w:rsidRPr="001C1748" w:rsidRDefault="00C4260E" w:rsidP="00C4260E">
                              <w:pPr>
                                <w:pStyle w:val="NoSpacing"/>
                                <w:numPr>
                                  <w:ilvl w:val="0"/>
                                  <w:numId w:val="3"/>
                                </w:numPr>
                                <w:spacing w:line="240" w:lineRule="auto"/>
                                <w:rPr>
                                  <w:rStyle w:val="Emphasis"/>
                                  <w:rFonts w:ascii="Calibri" w:hAnsi="Calibri" w:cs="Calibri"/>
                                  <w:color w:val="000000"/>
                                  <w14:textOutline w14:w="9525" w14:cap="rnd" w14:cmpd="sng" w14:algn="ctr">
                                    <w14:noFill/>
                                    <w14:prstDash w14:val="solid"/>
                                    <w14:bevel/>
                                  </w14:textOutline>
                                </w:rPr>
                              </w:pPr>
                              <w:r w:rsidRPr="001C1748">
                                <w:rPr>
                                  <w:rStyle w:val="Emphasis"/>
                                  <w:rFonts w:ascii="Calibri" w:hAnsi="Calibri" w:cs="Calibri"/>
                                  <w:color w:val="000000"/>
                                  <w14:textOutline w14:w="9525" w14:cap="rnd" w14:cmpd="sng" w14:algn="ctr">
                                    <w14:noFill/>
                                    <w14:prstDash w14:val="solid"/>
                                    <w14:bevel/>
                                  </w14:textOutline>
                                </w:rPr>
                                <w:t xml:space="preserve">Right-click on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src</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 xml:space="preserve"> and select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New =&gt;</w:t>
                              </w:r>
                              <w:r>
                                <w:rPr>
                                  <w:rStyle w:val="Emphasis"/>
                                  <w:rFonts w:ascii="Calibri" w:hAnsi="Calibri" w:cs="Calibri"/>
                                  <w:color w:val="000000"/>
                                  <w14:textOutline w14:w="9525" w14:cap="rnd" w14:cmpd="sng" w14:algn="ctr">
                                    <w14:noFill/>
                                    <w14:prstDash w14:val="solid"/>
                                    <w14:bevel/>
                                  </w14:textOutline>
                                </w:rPr>
                                <w:t xml:space="preserve"> </w:t>
                              </w:r>
                              <w:r w:rsidRPr="001C1748">
                                <w:rPr>
                                  <w:rStyle w:val="Emphasis"/>
                                  <w:rFonts w:ascii="Calibri" w:hAnsi="Calibri" w:cs="Calibri"/>
                                  <w:color w:val="000000"/>
                                  <w14:textOutline w14:w="9525" w14:cap="rnd" w14:cmpd="sng" w14:algn="ctr">
                                    <w14:noFill/>
                                    <w14:prstDash w14:val="solid"/>
                                    <w14:bevel/>
                                  </w14:textOutline>
                                </w:rPr>
                                <w:t>Class</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 xml:space="preserve"> to open the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New Java Class</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 xml:space="preserve"> window.</w:t>
                              </w:r>
                              <w:r>
                                <w:rPr>
                                  <w:rStyle w:val="Emphasis"/>
                                  <w:rFonts w:ascii="Calibri" w:hAnsi="Calibri" w:cs="Calibri"/>
                                  <w:color w:val="000000"/>
                                  <w14:textOutline w14:w="9525" w14:cap="rnd" w14:cmpd="sng" w14:algn="ctr">
                                    <w14:noFill/>
                                    <w14:prstDash w14:val="solid"/>
                                    <w14:bevel/>
                                  </w14:textOutline>
                                </w:rPr>
                                <w:t xml:space="preserve"> </w:t>
                              </w:r>
                            </w:p>
                            <w:p w14:paraId="3D2BFDF1" w14:textId="77777777" w:rsidR="00C4260E" w:rsidRPr="001C1748" w:rsidRDefault="00C4260E" w:rsidP="00C4260E">
                              <w:pPr>
                                <w:pStyle w:val="NoSpacing"/>
                                <w:numPr>
                                  <w:ilvl w:val="1"/>
                                  <w:numId w:val="3"/>
                                </w:numPr>
                                <w:spacing w:line="240" w:lineRule="auto"/>
                                <w:rPr>
                                  <w:rStyle w:val="Emphasis"/>
                                  <w:rFonts w:ascii="Calibri" w:hAnsi="Calibri" w:cs="Calibri"/>
                                  <w:color w:val="000000"/>
                                  <w14:textOutline w14:w="9525" w14:cap="rnd" w14:cmpd="sng" w14:algn="ctr">
                                    <w14:noFill/>
                                    <w14:prstDash w14:val="solid"/>
                                    <w14:bevel/>
                                  </w14:textOutline>
                                </w:rPr>
                              </w:pPr>
                              <w:r w:rsidRPr="001C1748">
                                <w:rPr>
                                  <w:rStyle w:val="Emphasis"/>
                                  <w:rFonts w:ascii="Calibri" w:hAnsi="Calibri" w:cs="Calibri"/>
                                  <w:color w:val="000000"/>
                                  <w14:textOutline w14:w="9525" w14:cap="rnd" w14:cmpd="sng" w14:algn="ctr">
                                    <w14:noFill/>
                                    <w14:prstDash w14:val="solid"/>
                                    <w14:bevel/>
                                  </w14:textOutline>
                                </w:rPr>
                                <w:t xml:space="preserve">The source folder should read NYSE/src. </w:t>
                              </w:r>
                            </w:p>
                            <w:p w14:paraId="5BB9D73F" w14:textId="77777777" w:rsidR="00C4260E" w:rsidRPr="001C1748" w:rsidRDefault="00C4260E" w:rsidP="00C4260E">
                              <w:pPr>
                                <w:pStyle w:val="NoSpacing"/>
                                <w:numPr>
                                  <w:ilvl w:val="1"/>
                                  <w:numId w:val="3"/>
                                </w:numPr>
                                <w:spacing w:line="240" w:lineRule="auto"/>
                                <w:rPr>
                                  <w:rStyle w:val="Emphasis"/>
                                  <w:rFonts w:ascii="Calibri" w:hAnsi="Calibri" w:cs="Calibri"/>
                                  <w:color w:val="000000"/>
                                  <w14:textOutline w14:w="9525" w14:cap="rnd" w14:cmpd="sng" w14:algn="ctr">
                                    <w14:noFill/>
                                    <w14:prstDash w14:val="solid"/>
                                    <w14:bevel/>
                                  </w14:textOutline>
                                </w:rPr>
                              </w:pPr>
                              <w:r w:rsidRPr="001C1748">
                                <w:rPr>
                                  <w:rStyle w:val="Emphasis"/>
                                  <w:rFonts w:ascii="Calibri" w:hAnsi="Calibri" w:cs="Calibri"/>
                                  <w:color w:val="000000"/>
                                  <w14:textOutline w14:w="9525" w14:cap="rnd" w14:cmpd="sng" w14:algn="ctr">
                                    <w14:noFill/>
                                    <w14:prstDash w14:val="solid"/>
                                    <w14:bevel/>
                                  </w14:textOutline>
                                </w:rPr>
                                <w:t xml:space="preserve">Enter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com.examples</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 xml:space="preserve"> (as suggested in the MapReduce code) in the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Package</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 xml:space="preserve"> textbox. </w:t>
                              </w:r>
                            </w:p>
                            <w:p w14:paraId="03837DC8" w14:textId="77777777" w:rsidR="00C4260E" w:rsidRPr="001C1748" w:rsidRDefault="00C4260E" w:rsidP="00C4260E">
                              <w:pPr>
                                <w:pStyle w:val="NoSpacing"/>
                                <w:numPr>
                                  <w:ilvl w:val="1"/>
                                  <w:numId w:val="3"/>
                                </w:numPr>
                                <w:spacing w:line="240" w:lineRule="auto"/>
                                <w:rPr>
                                  <w:rStyle w:val="Emphasis"/>
                                  <w:rFonts w:ascii="Calibri" w:hAnsi="Calibri" w:cs="Calibri"/>
                                  <w:color w:val="000000"/>
                                  <w14:textOutline w14:w="9525" w14:cap="rnd" w14:cmpd="sng" w14:algn="ctr">
                                    <w14:noFill/>
                                    <w14:prstDash w14:val="solid"/>
                                    <w14:bevel/>
                                  </w14:textOutline>
                                </w:rPr>
                              </w:pPr>
                              <w:r w:rsidRPr="001C1748">
                                <w:rPr>
                                  <w:rStyle w:val="Emphasis"/>
                                  <w:rFonts w:ascii="Calibri" w:hAnsi="Calibri" w:cs="Calibri"/>
                                  <w:color w:val="000000"/>
                                  <w14:textOutline w14:w="9525" w14:cap="rnd" w14:cmpd="sng" w14:algn="ctr">
                                    <w14:noFill/>
                                    <w14:prstDash w14:val="solid"/>
                                    <w14:bevel/>
                                  </w14:textOutline>
                                </w:rPr>
                                <w:t xml:space="preserve">Also, enter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NYSE_example</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 xml:space="preserve"> as the class name in the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Name</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 xml:space="preserve"> box. </w:t>
                              </w:r>
                            </w:p>
                            <w:p w14:paraId="667D18BA" w14:textId="77777777" w:rsidR="00C4260E" w:rsidRPr="001C1748" w:rsidRDefault="00C4260E" w:rsidP="00C4260E">
                              <w:pPr>
                                <w:pStyle w:val="NoSpacing"/>
                                <w:numPr>
                                  <w:ilvl w:val="1"/>
                                  <w:numId w:val="3"/>
                                </w:numPr>
                                <w:spacing w:line="240" w:lineRule="auto"/>
                                <w:rPr>
                                  <w:rStyle w:val="Emphasis"/>
                                  <w:rFonts w:ascii="Calibri" w:hAnsi="Calibri" w:cs="Calibri"/>
                                  <w:color w:val="000000"/>
                                  <w14:textOutline w14:w="9525" w14:cap="rnd" w14:cmpd="sng" w14:algn="ctr">
                                    <w14:noFill/>
                                    <w14:prstDash w14:val="solid"/>
                                    <w14:bevel/>
                                  </w14:textOutline>
                                </w:rPr>
                              </w:pPr>
                              <w:r w:rsidRPr="001C1748">
                                <w:rPr>
                                  <w:rStyle w:val="Emphasis"/>
                                  <w:rFonts w:ascii="Calibri" w:hAnsi="Calibri" w:cs="Calibri"/>
                                  <w:color w:val="000000"/>
                                  <w14:textOutline w14:w="9525" w14:cap="rnd" w14:cmpd="sng" w14:algn="ctr">
                                    <w14:noFill/>
                                    <w14:prstDash w14:val="solid"/>
                                    <w14:bevel/>
                                  </w14:textOutline>
                                </w:rPr>
                                <w:t xml:space="preserve">Click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Finish.</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 xml:space="preserve"> </w:t>
                              </w:r>
                            </w:p>
                            <w:p w14:paraId="682A84D0" w14:textId="77777777" w:rsidR="00C4260E" w:rsidRDefault="00C4260E" w:rsidP="00C4260E">
                              <w:pPr>
                                <w:pStyle w:val="NoSpacing"/>
                                <w:numPr>
                                  <w:ilvl w:val="0"/>
                                  <w:numId w:val="3"/>
                                </w:numPr>
                                <w:spacing w:line="240" w:lineRule="auto"/>
                                <w:rPr>
                                  <w:rStyle w:val="Emphasis"/>
                                  <w:rFonts w:ascii="Calibri" w:hAnsi="Calibri" w:cs="Calibri"/>
                                  <w:color w:val="000000"/>
                                  <w14:textOutline w14:w="9525" w14:cap="rnd" w14:cmpd="sng" w14:algn="ctr">
                                    <w14:noFill/>
                                    <w14:prstDash w14:val="solid"/>
                                    <w14:bevel/>
                                  </w14:textOutline>
                                </w:rPr>
                              </w:pPr>
                              <w:r w:rsidRPr="001C1748">
                                <w:rPr>
                                  <w:rStyle w:val="Emphasis"/>
                                  <w:rFonts w:ascii="Calibri" w:hAnsi="Calibri" w:cs="Calibri"/>
                                  <w:color w:val="000000"/>
                                  <w14:textOutline w14:w="9525" w14:cap="rnd" w14:cmpd="sng" w14:algn="ctr">
                                    <w14:noFill/>
                                    <w14:prstDash w14:val="solid"/>
                                    <w14:bevel/>
                                  </w14:textOutline>
                                </w:rPr>
                                <w:t>Delete everything in th</w:t>
                              </w:r>
                              <w:r>
                                <w:rPr>
                                  <w:rStyle w:val="Emphasis"/>
                                  <w:rFonts w:ascii="Calibri" w:hAnsi="Calibri" w:cs="Calibri"/>
                                  <w:color w:val="000000"/>
                                  <w14:textOutline w14:w="9525" w14:cap="rnd" w14:cmpd="sng" w14:algn="ctr">
                                    <w14:noFill/>
                                    <w14:prstDash w14:val="solid"/>
                                    <w14:bevel/>
                                  </w14:textOutline>
                                </w:rPr>
                                <w:t>e</w:t>
                              </w:r>
                              <w:r w:rsidRPr="001C1748">
                                <w:rPr>
                                  <w:rStyle w:val="Emphasis"/>
                                  <w:rFonts w:ascii="Calibri" w:hAnsi="Calibri" w:cs="Calibri"/>
                                  <w:color w:val="000000"/>
                                  <w14:textOutline w14:w="9525" w14:cap="rnd" w14:cmpd="sng" w14:algn="ctr">
                                    <w14:noFill/>
                                    <w14:prstDash w14:val="solid"/>
                                    <w14:bevel/>
                                  </w14:textOutline>
                                </w:rPr>
                                <w:t xml:space="preserve"> enter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NYSE_example</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 xml:space="preserve"> window and replace it with the code provided</w:t>
                              </w:r>
                              <w:r>
                                <w:rPr>
                                  <w:rStyle w:val="Emphasis"/>
                                  <w:rFonts w:ascii="Calibri" w:hAnsi="Calibri" w:cs="Calibri"/>
                                  <w:color w:val="000000"/>
                                  <w14:textOutline w14:w="9525" w14:cap="rnd" w14:cmpd="sng" w14:algn="ctr">
                                    <w14:noFill/>
                                    <w14:prstDash w14:val="solid"/>
                                    <w14:bevel/>
                                  </w14:textOutline>
                                </w:rPr>
                                <w:t xml:space="preserve"> in</w:t>
                              </w:r>
                              <w:r w:rsidRPr="001C1748">
                                <w:rPr>
                                  <w:rStyle w:val="Emphasis"/>
                                  <w:rFonts w:ascii="Calibri" w:hAnsi="Calibri" w:cs="Calibri"/>
                                  <w:color w:val="000000"/>
                                  <w14:textOutline w14:w="9525" w14:cap="rnd" w14:cmpd="sng" w14:algn="ctr">
                                    <w14:noFill/>
                                    <w14:prstDash w14:val="solid"/>
                                    <w14:bevel/>
                                  </w14:textOutline>
                                </w:rPr>
                                <w:t xml:space="preserve"> the companion website: </w:t>
                              </w:r>
                              <w:hyperlink r:id="rId7" w:history="1">
                                <w:r w:rsidRPr="001C1748">
                                  <w:rPr>
                                    <w:rStyle w:val="Emphasis"/>
                                    <w:rFonts w:ascii="Calibri" w:hAnsi="Calibri" w:cs="Calibri"/>
                                    <w:color w:val="000000"/>
                                    <w14:textOutline w14:w="9525" w14:cap="rnd" w14:cmpd="sng" w14:algn="ctr">
                                      <w14:noFill/>
                                      <w14:prstDash w14:val="solid"/>
                                      <w14:bevel/>
                                    </w14:textOutline>
                                  </w:rPr>
                                  <w:t>http://www.prospectpressvt.com/textbooks/asllani-big-data/chapter4-MapReduce</w:t>
                                </w:r>
                              </w:hyperlink>
                              <w:r w:rsidRPr="001C1748">
                                <w:rPr>
                                  <w:rStyle w:val="Emphasis"/>
                                  <w:rFonts w:ascii="Calibri" w:hAnsi="Calibri" w:cs="Calibri"/>
                                  <w:color w:val="000000"/>
                                  <w14:textOutline w14:w="9525" w14:cap="rnd" w14:cmpd="sng" w14:algn="ctr">
                                    <w14:noFill/>
                                    <w14:prstDash w14:val="solid"/>
                                    <w14:bevel/>
                                  </w14:textOutline>
                                </w:rPr>
                                <w:t xml:space="preserve">. </w:t>
                              </w:r>
                            </w:p>
                            <w:p w14:paraId="42361952" w14:textId="77777777" w:rsidR="00C4260E" w:rsidRPr="001C1748" w:rsidRDefault="00C4260E" w:rsidP="00C4260E">
                              <w:pPr>
                                <w:pStyle w:val="NoSpacing"/>
                                <w:numPr>
                                  <w:ilvl w:val="1"/>
                                  <w:numId w:val="3"/>
                                </w:numPr>
                                <w:spacing w:line="240" w:lineRule="auto"/>
                                <w:rPr>
                                  <w:rStyle w:val="Emphasis"/>
                                  <w:rFonts w:ascii="Calibri" w:hAnsi="Calibri" w:cs="Calibri"/>
                                  <w:color w:val="000000"/>
                                  <w14:textOutline w14:w="9525" w14:cap="rnd" w14:cmpd="sng" w14:algn="ctr">
                                    <w14:noFill/>
                                    <w14:prstDash w14:val="solid"/>
                                    <w14:bevel/>
                                  </w14:textOutline>
                                </w:rPr>
                              </w:pPr>
                              <w:r w:rsidRPr="001C1748">
                                <w:rPr>
                                  <w:rStyle w:val="Emphasis"/>
                                  <w:rFonts w:ascii="Calibri" w:hAnsi="Calibri" w:cs="Calibri"/>
                                  <w:color w:val="000000"/>
                                  <w14:textOutline w14:w="9525" w14:cap="rnd" w14:cmpd="sng" w14:algn="ctr">
                                    <w14:noFill/>
                                    <w14:prstDash w14:val="solid"/>
                                    <w14:bevel/>
                                  </w14:textOutline>
                                </w:rPr>
                                <w:t>Find the file NYSE_Example.java</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 xml:space="preserve"> open it with any text editor (Notepad, TextEdit)</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 xml:space="preserve"> and copy the code.</w:t>
                              </w:r>
                            </w:p>
                            <w:p w14:paraId="30763F00" w14:textId="77777777" w:rsidR="00C4260E" w:rsidRPr="001C1748" w:rsidRDefault="00C4260E" w:rsidP="00C4260E">
                              <w:pPr>
                                <w:pStyle w:val="NoSpacing"/>
                                <w:spacing w:line="240" w:lineRule="auto"/>
                                <w:rPr>
                                  <w:rStyle w:val="Emphasis"/>
                                  <w:rFonts w:ascii="Calibri" w:hAnsi="Calibri" w:cs="Calibri"/>
                                  <w:color w:val="000000"/>
                                  <w14:textOutline w14:w="9525" w14:cap="rnd" w14:cmpd="sng" w14:algn="ctr">
                                    <w14:noFill/>
                                    <w14:prstDash w14:val="solid"/>
                                    <w14:bevel/>
                                  </w14:textOutline>
                                </w:rPr>
                              </w:pPr>
                            </w:p>
                          </w:txbxContent>
                        </wps:txbx>
                        <wps:bodyPr rot="0" spcFirstLastPara="0" vertOverflow="overflow" horzOverflow="overflow" vert="horz" wrap="square" numCol="1" spcCol="0" rtlCol="0" fromWordArt="0" anchor="t" anchorCtr="0" forceAA="0" compatLnSpc="1">
                          <a:prstTxWarp prst="textNoShape">
                            <a:avLst/>
                          </a:prstTxWarp>
                          <a:noAutofit/>
                        </wps:bodyPr>
                      </wps:wsp>
                    </a:graphicData>
                  </a:graphic>
                </wp:inline>
              </w:drawing>
            </mc:Choice>
            <mc:Fallback>
              <w:pict>
                <v:shapetype w14:anchorId="7F6CC551" id="_x0000_t202" coordsize="21600,21600" o:spt="202" path="m,l,21600r21600,l21600,xe">
                  <v:stroke joinstyle="miter"/>
                  <v:path gradientshapeok="t" o:connecttype="rect"/>
                </v:shapetype>
                <v:shape id="Text Box 135" o:spid="_x0000_s1026" type="#_x0000_t202" style="width:441.6pt;height:2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" fillcolor="#c6d9f1" strokeweight=".5pt">
                  <v:textbox>
                    <w:txbxContent>
                      <w:p w14:paraId="3A46016D" w14:textId="77777777" w:rsidR="00C4260E" w:rsidRDefault="00C4260E" w:rsidP="00C4260E">
                        <w:pPr>
                          <w:pStyle w:val="NoSpacing"/>
                          <w:numPr>
                            <w:ilvl w:val="0"/>
                            <w:numId w:val="3"/>
                          </w:numPr>
                          <w:spacing w:line="240" w:lineRule="auto"/>
                          <w:rPr>
                            <w:rStyle w:val="Emphasis"/>
                            <w:rFonts w:ascii="Calibri" w:hAnsi="Calibri" w:cs="Calibri"/>
                            <w:color w:val="000000"/>
                            <w14:textOutline w14:w="9525" w14:cap="rnd" w14:cmpd="sng" w14:algn="ctr">
                              <w14:noFill/>
                              <w14:prstDash w14:val="solid"/>
                              <w14:bevel/>
                            </w14:textOutline>
                          </w:rPr>
                        </w:pPr>
                        <w:r w:rsidRPr="001C1748">
                          <w:rPr>
                            <w:rStyle w:val="Emphasis"/>
                            <w:rFonts w:ascii="Calibri" w:hAnsi="Calibri" w:cs="Calibri"/>
                            <w:color w:val="000000"/>
                            <w14:textOutline w14:w="9525" w14:cap="rnd" w14:cmpd="sng" w14:algn="ctr">
                              <w14:noFill/>
                              <w14:prstDash w14:val="solid"/>
                              <w14:bevel/>
                            </w14:textOutline>
                          </w:rPr>
                          <w:t xml:space="preserve">Start a new project by selecting: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File =&gt; New =&gt; Java project</w:t>
                        </w:r>
                        <w:r>
                          <w:rPr>
                            <w:rStyle w:val="Emphasis"/>
                            <w:rFonts w:ascii="Calibri" w:hAnsi="Calibri" w:cs="Calibri"/>
                            <w:color w:val="000000"/>
                            <w14:textOutline w14:w="9525" w14:cap="rnd" w14:cmpd="sng" w14:algn="ctr">
                              <w14:noFill/>
                              <w14:prstDash w14:val="solid"/>
                              <w14:bevel/>
                            </w14:textOutline>
                          </w:rPr>
                          <w:t>."</w:t>
                        </w:r>
                      </w:p>
                      <w:p w14:paraId="2AB183E5" w14:textId="77777777" w:rsidR="00C4260E" w:rsidRDefault="00C4260E" w:rsidP="00C4260E">
                        <w:pPr>
                          <w:pStyle w:val="NoSpacing"/>
                          <w:numPr>
                            <w:ilvl w:val="1"/>
                            <w:numId w:val="3"/>
                          </w:numPr>
                          <w:spacing w:line="240" w:lineRule="auto"/>
                          <w:rPr>
                            <w:rStyle w:val="Emphasis"/>
                            <w:rFonts w:ascii="Calibri" w:hAnsi="Calibri" w:cs="Calibri"/>
                            <w:color w:val="000000"/>
                            <w14:textOutline w14:w="9525" w14:cap="rnd" w14:cmpd="sng" w14:algn="ctr">
                              <w14:noFill/>
                              <w14:prstDash w14:val="solid"/>
                              <w14:bevel/>
                            </w14:textOutline>
                          </w:rPr>
                        </w:pPr>
                        <w:r w:rsidRPr="001C1748">
                          <w:rPr>
                            <w:rStyle w:val="Emphasis"/>
                            <w:rFonts w:ascii="Calibri" w:hAnsi="Calibri" w:cs="Calibri"/>
                            <w:color w:val="000000"/>
                            <w14:textOutline w14:w="9525" w14:cap="rnd" w14:cmpd="sng" w14:algn="ctr">
                              <w14:noFill/>
                              <w14:prstDash w14:val="solid"/>
                              <w14:bevel/>
                            </w14:textOutline>
                          </w:rPr>
                          <w:t xml:space="preserve">Enter NYSE in the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Project name:</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 xml:space="preserve"> textbox and use JavaSE-1.8 from the list of versions available under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Use an execution environment JRE.</w:t>
                        </w:r>
                        <w:r>
                          <w:rPr>
                            <w:rStyle w:val="Emphasis"/>
                            <w:rFonts w:ascii="Calibri" w:hAnsi="Calibri" w:cs="Calibri"/>
                            <w:color w:val="000000"/>
                            <w14:textOutline w14:w="9525" w14:cap="rnd" w14:cmpd="sng" w14:algn="ctr">
                              <w14:noFill/>
                              <w14:prstDash w14:val="solid"/>
                              <w14:bevel/>
                            </w14:textOutline>
                          </w:rPr>
                          <w:t>"</w:t>
                        </w:r>
                      </w:p>
                      <w:p w14:paraId="771DC519" w14:textId="77777777" w:rsidR="00C4260E" w:rsidRPr="001C1748" w:rsidRDefault="00C4260E" w:rsidP="00C4260E">
                        <w:pPr>
                          <w:pStyle w:val="NoSpacing"/>
                          <w:numPr>
                            <w:ilvl w:val="1"/>
                            <w:numId w:val="3"/>
                          </w:numPr>
                          <w:spacing w:line="240" w:lineRule="auto"/>
                          <w:rPr>
                            <w:rStyle w:val="Emphasis"/>
                            <w:rFonts w:ascii="Calibri" w:hAnsi="Calibri" w:cs="Calibri"/>
                            <w:color w:val="000000"/>
                            <w14:textOutline w14:w="9525" w14:cap="rnd" w14:cmpd="sng" w14:algn="ctr">
                              <w14:noFill/>
                              <w14:prstDash w14:val="solid"/>
                              <w14:bevel/>
                            </w14:textOutline>
                          </w:rPr>
                        </w:pPr>
                        <w:r w:rsidRPr="001C1748">
                          <w:rPr>
                            <w:rStyle w:val="Emphasis"/>
                            <w:rFonts w:ascii="Calibri" w:hAnsi="Calibri" w:cs="Calibri"/>
                            <w:color w:val="000000"/>
                            <w14:textOutline w14:w="9525" w14:cap="rnd" w14:cmpd="sng" w14:algn="ctr">
                              <w14:noFill/>
                              <w14:prstDash w14:val="solid"/>
                              <w14:bevel/>
                            </w14:textOutline>
                          </w:rPr>
                          <w:t>This selection ensures that the code shown in Figure 4-4 is executed with Java 1.8.</w:t>
                        </w:r>
                      </w:p>
                      <w:p w14:paraId="4C1F5946" w14:textId="77777777" w:rsidR="00C4260E" w:rsidRPr="001C1748" w:rsidRDefault="00C4260E" w:rsidP="00C4260E">
                        <w:pPr>
                          <w:pStyle w:val="NoSpacing"/>
                          <w:numPr>
                            <w:ilvl w:val="1"/>
                            <w:numId w:val="3"/>
                          </w:numPr>
                          <w:spacing w:line="240" w:lineRule="auto"/>
                          <w:rPr>
                            <w:rStyle w:val="Emphasis"/>
                            <w:rFonts w:ascii="Calibri" w:hAnsi="Calibri" w:cs="Calibri"/>
                            <w:color w:val="000000"/>
                            <w14:textOutline w14:w="9525" w14:cap="rnd" w14:cmpd="sng" w14:algn="ctr">
                              <w14:noFill/>
                              <w14:prstDash w14:val="solid"/>
                              <w14:bevel/>
                            </w14:textOutline>
                          </w:rPr>
                        </w:pPr>
                        <w:r w:rsidRPr="001C1748">
                          <w:rPr>
                            <w:rStyle w:val="Emphasis"/>
                            <w:rFonts w:ascii="Calibri" w:hAnsi="Calibri" w:cs="Calibri"/>
                            <w:color w:val="000000"/>
                            <w14:textOutline w14:w="9525" w14:cap="rnd" w14:cmpd="sng" w14:algn="ctr">
                              <w14:noFill/>
                              <w14:prstDash w14:val="solid"/>
                              <w14:bevel/>
                            </w14:textOutline>
                          </w:rPr>
                          <w:t xml:space="preserve">Click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OK.</w:t>
                        </w:r>
                        <w:r>
                          <w:rPr>
                            <w:rStyle w:val="Emphasis"/>
                            <w:rFonts w:ascii="Calibri" w:hAnsi="Calibri" w:cs="Calibri"/>
                            <w:color w:val="000000"/>
                            <w14:textOutline w14:w="9525" w14:cap="rnd" w14:cmpd="sng" w14:algn="ctr">
                              <w14:noFill/>
                              <w14:prstDash w14:val="solid"/>
                              <w14:bevel/>
                            </w14:textOutline>
                          </w:rPr>
                          <w:t>"</w:t>
                        </w:r>
                      </w:p>
                      <w:p w14:paraId="69B0C2BF" w14:textId="77777777" w:rsidR="00C4260E" w:rsidRPr="001C1748" w:rsidRDefault="00C4260E" w:rsidP="00C4260E">
                        <w:pPr>
                          <w:pStyle w:val="NoSpacing"/>
                          <w:numPr>
                            <w:ilvl w:val="0"/>
                            <w:numId w:val="3"/>
                          </w:numPr>
                          <w:spacing w:line="240" w:lineRule="auto"/>
                          <w:rPr>
                            <w:rStyle w:val="Emphasis"/>
                            <w:rFonts w:ascii="Calibri" w:hAnsi="Calibri" w:cs="Calibri"/>
                            <w:color w:val="000000"/>
                            <w14:textOutline w14:w="9525" w14:cap="rnd" w14:cmpd="sng" w14:algn="ctr">
                              <w14:noFill/>
                              <w14:prstDash w14:val="solid"/>
                              <w14:bevel/>
                            </w14:textOutline>
                          </w:rPr>
                        </w:pPr>
                        <w:r w:rsidRPr="001C1748">
                          <w:rPr>
                            <w:rStyle w:val="Emphasis"/>
                            <w:rFonts w:ascii="Calibri" w:hAnsi="Calibri" w:cs="Calibri"/>
                            <w:color w:val="000000"/>
                            <w14:textOutline w14:w="9525" w14:cap="rnd" w14:cmpd="sng" w14:algn="ctr">
                              <w14:noFill/>
                              <w14:prstDash w14:val="solid"/>
                              <w14:bevel/>
                            </w14:textOutline>
                          </w:rPr>
                          <w:t xml:space="preserve">Right-click on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src</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 xml:space="preserve"> and select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New =&gt;</w:t>
                        </w:r>
                        <w:r>
                          <w:rPr>
                            <w:rStyle w:val="Emphasis"/>
                            <w:rFonts w:ascii="Calibri" w:hAnsi="Calibri" w:cs="Calibri"/>
                            <w:color w:val="000000"/>
                            <w14:textOutline w14:w="9525" w14:cap="rnd" w14:cmpd="sng" w14:algn="ctr">
                              <w14:noFill/>
                              <w14:prstDash w14:val="solid"/>
                              <w14:bevel/>
                            </w14:textOutline>
                          </w:rPr>
                          <w:t xml:space="preserve"> </w:t>
                        </w:r>
                        <w:r w:rsidRPr="001C1748">
                          <w:rPr>
                            <w:rStyle w:val="Emphasis"/>
                            <w:rFonts w:ascii="Calibri" w:hAnsi="Calibri" w:cs="Calibri"/>
                            <w:color w:val="000000"/>
                            <w14:textOutline w14:w="9525" w14:cap="rnd" w14:cmpd="sng" w14:algn="ctr">
                              <w14:noFill/>
                              <w14:prstDash w14:val="solid"/>
                              <w14:bevel/>
                            </w14:textOutline>
                          </w:rPr>
                          <w:t>Class</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 xml:space="preserve"> to open the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New Java Class</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 xml:space="preserve"> window.</w:t>
                        </w:r>
                        <w:r>
                          <w:rPr>
                            <w:rStyle w:val="Emphasis"/>
                            <w:rFonts w:ascii="Calibri" w:hAnsi="Calibri" w:cs="Calibri"/>
                            <w:color w:val="000000"/>
                            <w14:textOutline w14:w="9525" w14:cap="rnd" w14:cmpd="sng" w14:algn="ctr">
                              <w14:noFill/>
                              <w14:prstDash w14:val="solid"/>
                              <w14:bevel/>
                            </w14:textOutline>
                          </w:rPr>
                          <w:t xml:space="preserve"> </w:t>
                        </w:r>
                      </w:p>
                      <w:p w14:paraId="3D2BFDF1" w14:textId="77777777" w:rsidR="00C4260E" w:rsidRPr="001C1748" w:rsidRDefault="00C4260E" w:rsidP="00C4260E">
                        <w:pPr>
                          <w:pStyle w:val="NoSpacing"/>
                          <w:numPr>
                            <w:ilvl w:val="1"/>
                            <w:numId w:val="3"/>
                          </w:numPr>
                          <w:spacing w:line="240" w:lineRule="auto"/>
                          <w:rPr>
                            <w:rStyle w:val="Emphasis"/>
                            <w:rFonts w:ascii="Calibri" w:hAnsi="Calibri" w:cs="Calibri"/>
                            <w:color w:val="000000"/>
                            <w14:textOutline w14:w="9525" w14:cap="rnd" w14:cmpd="sng" w14:algn="ctr">
                              <w14:noFill/>
                              <w14:prstDash w14:val="solid"/>
                              <w14:bevel/>
                            </w14:textOutline>
                          </w:rPr>
                        </w:pPr>
                        <w:r w:rsidRPr="001C1748">
                          <w:rPr>
                            <w:rStyle w:val="Emphasis"/>
                            <w:rFonts w:ascii="Calibri" w:hAnsi="Calibri" w:cs="Calibri"/>
                            <w:color w:val="000000"/>
                            <w14:textOutline w14:w="9525" w14:cap="rnd" w14:cmpd="sng" w14:algn="ctr">
                              <w14:noFill/>
                              <w14:prstDash w14:val="solid"/>
                              <w14:bevel/>
                            </w14:textOutline>
                          </w:rPr>
                          <w:t xml:space="preserve">The source folder should read NYSE/src. </w:t>
                        </w:r>
                      </w:p>
                      <w:p w14:paraId="5BB9D73F" w14:textId="77777777" w:rsidR="00C4260E" w:rsidRPr="001C1748" w:rsidRDefault="00C4260E" w:rsidP="00C4260E">
                        <w:pPr>
                          <w:pStyle w:val="NoSpacing"/>
                          <w:numPr>
                            <w:ilvl w:val="1"/>
                            <w:numId w:val="3"/>
                          </w:numPr>
                          <w:spacing w:line="240" w:lineRule="auto"/>
                          <w:rPr>
                            <w:rStyle w:val="Emphasis"/>
                            <w:rFonts w:ascii="Calibri" w:hAnsi="Calibri" w:cs="Calibri"/>
                            <w:color w:val="000000"/>
                            <w14:textOutline w14:w="9525" w14:cap="rnd" w14:cmpd="sng" w14:algn="ctr">
                              <w14:noFill/>
                              <w14:prstDash w14:val="solid"/>
                              <w14:bevel/>
                            </w14:textOutline>
                          </w:rPr>
                        </w:pPr>
                        <w:r w:rsidRPr="001C1748">
                          <w:rPr>
                            <w:rStyle w:val="Emphasis"/>
                            <w:rFonts w:ascii="Calibri" w:hAnsi="Calibri" w:cs="Calibri"/>
                            <w:color w:val="000000"/>
                            <w14:textOutline w14:w="9525" w14:cap="rnd" w14:cmpd="sng" w14:algn="ctr">
                              <w14:noFill/>
                              <w14:prstDash w14:val="solid"/>
                              <w14:bevel/>
                            </w14:textOutline>
                          </w:rPr>
                          <w:t xml:space="preserve">Enter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com.examples</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 xml:space="preserve"> (as suggested in the MapReduce code) in the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Package</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 xml:space="preserve"> textbox. </w:t>
                        </w:r>
                      </w:p>
                      <w:p w14:paraId="03837DC8" w14:textId="77777777" w:rsidR="00C4260E" w:rsidRPr="001C1748" w:rsidRDefault="00C4260E" w:rsidP="00C4260E">
                        <w:pPr>
                          <w:pStyle w:val="NoSpacing"/>
                          <w:numPr>
                            <w:ilvl w:val="1"/>
                            <w:numId w:val="3"/>
                          </w:numPr>
                          <w:spacing w:line="240" w:lineRule="auto"/>
                          <w:rPr>
                            <w:rStyle w:val="Emphasis"/>
                            <w:rFonts w:ascii="Calibri" w:hAnsi="Calibri" w:cs="Calibri"/>
                            <w:color w:val="000000"/>
                            <w14:textOutline w14:w="9525" w14:cap="rnd" w14:cmpd="sng" w14:algn="ctr">
                              <w14:noFill/>
                              <w14:prstDash w14:val="solid"/>
                              <w14:bevel/>
                            </w14:textOutline>
                          </w:rPr>
                        </w:pPr>
                        <w:r w:rsidRPr="001C1748">
                          <w:rPr>
                            <w:rStyle w:val="Emphasis"/>
                            <w:rFonts w:ascii="Calibri" w:hAnsi="Calibri" w:cs="Calibri"/>
                            <w:color w:val="000000"/>
                            <w14:textOutline w14:w="9525" w14:cap="rnd" w14:cmpd="sng" w14:algn="ctr">
                              <w14:noFill/>
                              <w14:prstDash w14:val="solid"/>
                              <w14:bevel/>
                            </w14:textOutline>
                          </w:rPr>
                          <w:t xml:space="preserve">Also, enter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NYSE_example</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 xml:space="preserve"> as the class name in the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Name</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 xml:space="preserve"> box. </w:t>
                        </w:r>
                      </w:p>
                      <w:p w14:paraId="667D18BA" w14:textId="77777777" w:rsidR="00C4260E" w:rsidRPr="001C1748" w:rsidRDefault="00C4260E" w:rsidP="00C4260E">
                        <w:pPr>
                          <w:pStyle w:val="NoSpacing"/>
                          <w:numPr>
                            <w:ilvl w:val="1"/>
                            <w:numId w:val="3"/>
                          </w:numPr>
                          <w:spacing w:line="240" w:lineRule="auto"/>
                          <w:rPr>
                            <w:rStyle w:val="Emphasis"/>
                            <w:rFonts w:ascii="Calibri" w:hAnsi="Calibri" w:cs="Calibri"/>
                            <w:color w:val="000000"/>
                            <w14:textOutline w14:w="9525" w14:cap="rnd" w14:cmpd="sng" w14:algn="ctr">
                              <w14:noFill/>
                              <w14:prstDash w14:val="solid"/>
                              <w14:bevel/>
                            </w14:textOutline>
                          </w:rPr>
                        </w:pPr>
                        <w:r w:rsidRPr="001C1748">
                          <w:rPr>
                            <w:rStyle w:val="Emphasis"/>
                            <w:rFonts w:ascii="Calibri" w:hAnsi="Calibri" w:cs="Calibri"/>
                            <w:color w:val="000000"/>
                            <w14:textOutline w14:w="9525" w14:cap="rnd" w14:cmpd="sng" w14:algn="ctr">
                              <w14:noFill/>
                              <w14:prstDash w14:val="solid"/>
                              <w14:bevel/>
                            </w14:textOutline>
                          </w:rPr>
                          <w:t xml:space="preserve">Click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Finish.</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 xml:space="preserve"> </w:t>
                        </w:r>
                      </w:p>
                      <w:p w14:paraId="682A84D0" w14:textId="77777777" w:rsidR="00C4260E" w:rsidRDefault="00C4260E" w:rsidP="00C4260E">
                        <w:pPr>
                          <w:pStyle w:val="NoSpacing"/>
                          <w:numPr>
                            <w:ilvl w:val="0"/>
                            <w:numId w:val="3"/>
                          </w:numPr>
                          <w:spacing w:line="240" w:lineRule="auto"/>
                          <w:rPr>
                            <w:rStyle w:val="Emphasis"/>
                            <w:rFonts w:ascii="Calibri" w:hAnsi="Calibri" w:cs="Calibri"/>
                            <w:color w:val="000000"/>
                            <w14:textOutline w14:w="9525" w14:cap="rnd" w14:cmpd="sng" w14:algn="ctr">
                              <w14:noFill/>
                              <w14:prstDash w14:val="solid"/>
                              <w14:bevel/>
                            </w14:textOutline>
                          </w:rPr>
                        </w:pPr>
                        <w:r w:rsidRPr="001C1748">
                          <w:rPr>
                            <w:rStyle w:val="Emphasis"/>
                            <w:rFonts w:ascii="Calibri" w:hAnsi="Calibri" w:cs="Calibri"/>
                            <w:color w:val="000000"/>
                            <w14:textOutline w14:w="9525" w14:cap="rnd" w14:cmpd="sng" w14:algn="ctr">
                              <w14:noFill/>
                              <w14:prstDash w14:val="solid"/>
                              <w14:bevel/>
                            </w14:textOutline>
                          </w:rPr>
                          <w:t>Delete everything in th</w:t>
                        </w:r>
                        <w:r>
                          <w:rPr>
                            <w:rStyle w:val="Emphasis"/>
                            <w:rFonts w:ascii="Calibri" w:hAnsi="Calibri" w:cs="Calibri"/>
                            <w:color w:val="000000"/>
                            <w14:textOutline w14:w="9525" w14:cap="rnd" w14:cmpd="sng" w14:algn="ctr">
                              <w14:noFill/>
                              <w14:prstDash w14:val="solid"/>
                              <w14:bevel/>
                            </w14:textOutline>
                          </w:rPr>
                          <w:t>e</w:t>
                        </w:r>
                        <w:r w:rsidRPr="001C1748">
                          <w:rPr>
                            <w:rStyle w:val="Emphasis"/>
                            <w:rFonts w:ascii="Calibri" w:hAnsi="Calibri" w:cs="Calibri"/>
                            <w:color w:val="000000"/>
                            <w14:textOutline w14:w="9525" w14:cap="rnd" w14:cmpd="sng" w14:algn="ctr">
                              <w14:noFill/>
                              <w14:prstDash w14:val="solid"/>
                              <w14:bevel/>
                            </w14:textOutline>
                          </w:rPr>
                          <w:t xml:space="preserve"> enter </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NYSE_example</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 xml:space="preserve"> window and replace it with the code provided</w:t>
                        </w:r>
                        <w:r>
                          <w:rPr>
                            <w:rStyle w:val="Emphasis"/>
                            <w:rFonts w:ascii="Calibri" w:hAnsi="Calibri" w:cs="Calibri"/>
                            <w:color w:val="000000"/>
                            <w14:textOutline w14:w="9525" w14:cap="rnd" w14:cmpd="sng" w14:algn="ctr">
                              <w14:noFill/>
                              <w14:prstDash w14:val="solid"/>
                              <w14:bevel/>
                            </w14:textOutline>
                          </w:rPr>
                          <w:t xml:space="preserve"> in</w:t>
                        </w:r>
                        <w:r w:rsidRPr="001C1748">
                          <w:rPr>
                            <w:rStyle w:val="Emphasis"/>
                            <w:rFonts w:ascii="Calibri" w:hAnsi="Calibri" w:cs="Calibri"/>
                            <w:color w:val="000000"/>
                            <w14:textOutline w14:w="9525" w14:cap="rnd" w14:cmpd="sng" w14:algn="ctr">
                              <w14:noFill/>
                              <w14:prstDash w14:val="solid"/>
                              <w14:bevel/>
                            </w14:textOutline>
                          </w:rPr>
                          <w:t xml:space="preserve"> the companion website: </w:t>
                        </w:r>
                        <w:hyperlink r:id="rId8" w:history="1">
                          <w:r w:rsidRPr="001C1748">
                            <w:rPr>
                              <w:rStyle w:val="Emphasis"/>
                              <w:rFonts w:ascii="Calibri" w:hAnsi="Calibri" w:cs="Calibri"/>
                              <w:color w:val="000000"/>
                              <w14:textOutline w14:w="9525" w14:cap="rnd" w14:cmpd="sng" w14:algn="ctr">
                                <w14:noFill/>
                                <w14:prstDash w14:val="solid"/>
                                <w14:bevel/>
                              </w14:textOutline>
                            </w:rPr>
                            <w:t>http://www.prospectpressvt.com/textbooks/asllani-big-data/chapter4-MapReduce</w:t>
                          </w:r>
                        </w:hyperlink>
                        <w:r w:rsidRPr="001C1748">
                          <w:rPr>
                            <w:rStyle w:val="Emphasis"/>
                            <w:rFonts w:ascii="Calibri" w:hAnsi="Calibri" w:cs="Calibri"/>
                            <w:color w:val="000000"/>
                            <w14:textOutline w14:w="9525" w14:cap="rnd" w14:cmpd="sng" w14:algn="ctr">
                              <w14:noFill/>
                              <w14:prstDash w14:val="solid"/>
                              <w14:bevel/>
                            </w14:textOutline>
                          </w:rPr>
                          <w:t xml:space="preserve">. </w:t>
                        </w:r>
                      </w:p>
                      <w:p w14:paraId="42361952" w14:textId="77777777" w:rsidR="00C4260E" w:rsidRPr="001C1748" w:rsidRDefault="00C4260E" w:rsidP="00C4260E">
                        <w:pPr>
                          <w:pStyle w:val="NoSpacing"/>
                          <w:numPr>
                            <w:ilvl w:val="1"/>
                            <w:numId w:val="3"/>
                          </w:numPr>
                          <w:spacing w:line="240" w:lineRule="auto"/>
                          <w:rPr>
                            <w:rStyle w:val="Emphasis"/>
                            <w:rFonts w:ascii="Calibri" w:hAnsi="Calibri" w:cs="Calibri"/>
                            <w:color w:val="000000"/>
                            <w14:textOutline w14:w="9525" w14:cap="rnd" w14:cmpd="sng" w14:algn="ctr">
                              <w14:noFill/>
                              <w14:prstDash w14:val="solid"/>
                              <w14:bevel/>
                            </w14:textOutline>
                          </w:rPr>
                        </w:pPr>
                        <w:r w:rsidRPr="001C1748">
                          <w:rPr>
                            <w:rStyle w:val="Emphasis"/>
                            <w:rFonts w:ascii="Calibri" w:hAnsi="Calibri" w:cs="Calibri"/>
                            <w:color w:val="000000"/>
                            <w14:textOutline w14:w="9525" w14:cap="rnd" w14:cmpd="sng" w14:algn="ctr">
                              <w14:noFill/>
                              <w14:prstDash w14:val="solid"/>
                              <w14:bevel/>
                            </w14:textOutline>
                          </w:rPr>
                          <w:t>Find the file NYSE_Example.java</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 xml:space="preserve"> open it with any text editor (Notepad, TextEdit)</w:t>
                        </w:r>
                        <w:r>
                          <w:rPr>
                            <w:rStyle w:val="Emphasis"/>
                            <w:rFonts w:ascii="Calibri" w:hAnsi="Calibri" w:cs="Calibri"/>
                            <w:color w:val="000000"/>
                            <w14:textOutline w14:w="9525" w14:cap="rnd" w14:cmpd="sng" w14:algn="ctr">
                              <w14:noFill/>
                              <w14:prstDash w14:val="solid"/>
                              <w14:bevel/>
                            </w14:textOutline>
                          </w:rPr>
                          <w:t>,</w:t>
                        </w:r>
                        <w:r w:rsidRPr="001C1748">
                          <w:rPr>
                            <w:rStyle w:val="Emphasis"/>
                            <w:rFonts w:ascii="Calibri" w:hAnsi="Calibri" w:cs="Calibri"/>
                            <w:color w:val="000000"/>
                            <w14:textOutline w14:w="9525" w14:cap="rnd" w14:cmpd="sng" w14:algn="ctr">
                              <w14:noFill/>
                              <w14:prstDash w14:val="solid"/>
                              <w14:bevel/>
                            </w14:textOutline>
                          </w:rPr>
                          <w:t xml:space="preserve"> and copy the code.</w:t>
                        </w:r>
                      </w:p>
                      <w:p w14:paraId="30763F00" w14:textId="77777777" w:rsidR="00C4260E" w:rsidRPr="001C1748" w:rsidRDefault="00C4260E" w:rsidP="00C4260E">
                        <w:pPr>
                          <w:pStyle w:val="NoSpacing"/>
                          <w:spacing w:line="240" w:lineRule="auto"/>
                          <w:rPr>
                            <w:rStyle w:val="Emphasis"/>
                            <w:rFonts w:ascii="Calibri" w:hAnsi="Calibri" w:cs="Calibri"/>
                            <w:color w:val="000000"/>
                            <w14:textOutline w14:w="9525" w14:cap="rnd" w14:cmpd="sng" w14:algn="ctr">
                              <w14:noFill/>
                              <w14:prstDash w14:val="solid"/>
                              <w14:bevel/>
                            </w14:textOutline>
                          </w:rPr>
                        </w:pPr>
                      </w:p>
                    </w:txbxContent>
                  </v:textbox>
                  <w10:anchorlock/>
                </v:shape>
              </w:pict>
            </mc:Fallback>
          </mc:AlternateContent>
        </w:r>
      </w:del>
    </w:p>
    <w:p w14:paraId="5D916C61" w14:textId="77777777" w:rsidR="00C4260E" w:rsidRPr="00C4260E" w:rsidDel="006F7B16" w:rsidRDefault="00C4260E" w:rsidP="00C4260E">
      <w:pPr>
        <w:pStyle w:val="Caption"/>
        <w:rPr>
          <w:del w:id="18" w:author="Christopher Kreider" w:date="2024-10-02T17:56:00Z" w16du:dateUtc="2024-10-02T21:56:00Z"/>
        </w:rPr>
      </w:pPr>
      <w:del w:id="19" w:author="Christopher Kreider" w:date="2024-10-02T17:56:00Z" w16du:dateUtc="2024-10-02T21:56:00Z">
        <w:r w:rsidRPr="00C4260E" w:rsidDel="006F7B16">
          <w:delText xml:space="preserve">Box </w:delText>
        </w:r>
        <w:r w:rsidRPr="00C4260E" w:rsidDel="006F7B16">
          <w:fldChar w:fldCharType="begin"/>
        </w:r>
        <w:r w:rsidRPr="00C4260E" w:rsidDel="006F7B16">
          <w:delInstrText xml:space="preserve"> STYLEREF 1 \s </w:delInstrText>
        </w:r>
        <w:r w:rsidRPr="00C4260E" w:rsidDel="006F7B16">
          <w:fldChar w:fldCharType="separate"/>
        </w:r>
        <w:r w:rsidRPr="00C4260E" w:rsidDel="006F7B16">
          <w:delText>4</w:delText>
        </w:r>
        <w:r w:rsidRPr="00C4260E" w:rsidDel="006F7B16">
          <w:fldChar w:fldCharType="end"/>
        </w:r>
        <w:r w:rsidRPr="00C4260E" w:rsidDel="006F7B16">
          <w:noBreakHyphen/>
        </w:r>
        <w:r w:rsidRPr="00C4260E" w:rsidDel="006F7B16">
          <w:fldChar w:fldCharType="begin"/>
        </w:r>
        <w:r w:rsidRPr="00C4260E" w:rsidDel="006F7B16">
          <w:delInstrText xml:space="preserve"> SEQ Box \* ARABIC \s 1 </w:delInstrText>
        </w:r>
        <w:r w:rsidRPr="00C4260E" w:rsidDel="006F7B16">
          <w:fldChar w:fldCharType="separate"/>
        </w:r>
        <w:r w:rsidRPr="00C4260E" w:rsidDel="006F7B16">
          <w:delText>10</w:delText>
        </w:r>
        <w:r w:rsidRPr="00C4260E" w:rsidDel="006F7B16">
          <w:fldChar w:fldCharType="end"/>
        </w:r>
        <w:r w:rsidRPr="00C4260E" w:rsidDel="006F7B16">
          <w:delText>: Creating a New Java project</w:delText>
        </w:r>
      </w:del>
    </w:p>
    <w:p w14:paraId="2EF7BCD3" w14:textId="77777777" w:rsidR="00C4260E" w:rsidRPr="00C4260E" w:rsidDel="006F7B16" w:rsidRDefault="00C4260E" w:rsidP="00C4260E">
      <w:pPr>
        <w:rPr>
          <w:del w:id="20" w:author="Christopher Kreider" w:date="2024-10-02T17:56:00Z" w16du:dateUtc="2024-10-02T21:56:00Z"/>
          <w:color w:val="501549" w:themeColor="accent5" w:themeShade="80"/>
        </w:rPr>
      </w:pPr>
    </w:p>
    <w:p w14:paraId="7113C098" w14:textId="77777777" w:rsidR="00C4260E" w:rsidRPr="00C4260E" w:rsidDel="006F7B16" w:rsidRDefault="00C4260E" w:rsidP="00C4260E">
      <w:pPr>
        <w:keepNext/>
        <w:ind w:firstLine="720"/>
        <w:outlineLvl w:val="2"/>
        <w:rPr>
          <w:del w:id="21" w:author="Christopher Kreider" w:date="2024-10-02T17:56:00Z" w16du:dateUtc="2024-10-02T21:56:00Z"/>
        </w:rPr>
      </w:pPr>
      <w:del w:id="22" w:author="Christopher Kreider" w:date="2024-10-02T17:56:00Z" w16du:dateUtc="2024-10-02T21:56:00Z">
        <w:r w:rsidRPr="00C4260E" w:rsidDel="006F7B16">
          <w:delText xml:space="preserve">You will notice that Eclipse will flag errors in this code. As discussed earlier, the MapReduce code imports many Hadoop functions and utilities in its first part. These functions exist in a Hadoop core JAR and are missing in Eclipse. You need to add this JAR file to the project path. </w:delText>
        </w:r>
        <w:bookmarkStart w:id="23" w:name="_Hlk39835783"/>
        <w:r w:rsidRPr="00C4260E" w:rsidDel="006F7B16">
          <w:delText xml:space="preserve">To do so, follow the steps in Box 4-11. </w:delText>
        </w:r>
        <w:bookmarkEnd w:id="23"/>
        <w:r w:rsidRPr="00C4260E" w:rsidDel="006F7B16">
          <mc:AlternateContent>
            <mc:Choice Requires="wps">
              <w:drawing>
                <wp:inline distT="0" distB="0" distL="0" distR="0" wp14:anchorId="058F3C60" wp14:editId="630BD649">
                  <wp:extent cx="5280660" cy="4807974"/>
                  <wp:effectExtent l="0" t="0" r="15240" b="8890"/>
                  <wp:docPr id="136" name="Text Box 136"/>
                  <wp:cNvGraphicFramePr/>
                  <a:graphic xmlns:a="http://schemas.openxmlformats.org/drawingml/2006/main">
                    <a:graphicData uri="http://schemas.microsoft.com/office/word/2010/wordprocessingShape">
                      <wps:wsp>
                        <wps:cNvSpPr txBox="1"/>
                        <wps:spPr>
                          <a:xfrm>
                            <a:off x="0" y="0"/>
                            <a:ext cx="5280660" cy="4807974"/>
                          </a:xfrm>
                          <a:prstGeom prst="rect">
                            <a:avLst/>
                          </a:prstGeom>
                          <a:solidFill>
                            <a:srgbClr val="C6D9F1"/>
                          </a:solidFill>
                          <a:ln w="6350">
                            <a:solidFill>
                              <a:srgbClr val="000000"/>
                            </a:solidFill>
                          </a:ln>
                        </wps:spPr>
                        <wps:txbx>
                          <w:txbxContent>
                            <w:p w14:paraId="2CF608FE" w14:textId="77777777" w:rsidR="00C4260E" w:rsidRPr="001C1748" w:rsidRDefault="00C4260E" w:rsidP="00C4260E">
                              <w:pPr>
                                <w:pStyle w:val="NoSpacing"/>
                                <w:numPr>
                                  <w:ilvl w:val="0"/>
                                  <w:numId w:val="4"/>
                                </w:numPr>
                                <w:spacing w:line="240" w:lineRule="auto"/>
                                <w:rPr>
                                  <w:rFonts w:ascii="Calibri" w:hAnsi="Calibri" w:cs="Calibri"/>
                                  <w:i/>
                                  <w:iCs/>
                                  <w:color w:val="000000"/>
                                </w:rPr>
                              </w:pPr>
                              <w:r w:rsidRPr="001C1748">
                                <w:rPr>
                                  <w:rFonts w:ascii="Calibri" w:hAnsi="Calibri" w:cs="Calibri"/>
                                  <w:i/>
                                  <w:iCs/>
                                  <w:color w:val="000000"/>
                                </w:rPr>
                                <w:t>Download the  latest version</w:t>
                              </w:r>
                              <w:r>
                                <w:rPr>
                                  <w:rFonts w:ascii="Calibri" w:hAnsi="Calibri" w:cs="Calibri"/>
                                  <w:i/>
                                  <w:iCs/>
                                  <w:color w:val="000000"/>
                                </w:rPr>
                                <w:t xml:space="preserve"> of the hadoop-core JAR file provided in the </w:t>
                              </w:r>
                              <w:r w:rsidRPr="001C1748">
                                <w:rPr>
                                  <w:rFonts w:ascii="Calibri" w:hAnsi="Calibri" w:cs="Calibri"/>
                                  <w:i/>
                                  <w:iCs/>
                                  <w:color w:val="000000"/>
                                </w:rPr>
                                <w:t xml:space="preserve">companion website: </w:t>
                              </w:r>
                              <w:hyperlink r:id="rId9" w:history="1">
                                <w:r w:rsidRPr="001C1748">
                                  <w:rPr>
                                    <w:rFonts w:ascii="Calibri" w:hAnsi="Calibri" w:cs="Calibri"/>
                                    <w:i/>
                                    <w:iCs/>
                                    <w:color w:val="000000"/>
                                    <w:u w:val="single" w:color="0000EE"/>
                                  </w:rPr>
                                  <w:t>http://www.prospectpressvt.com/textbooks/asllani-big-data/chapter4-MapReduce</w:t>
                                </w:r>
                              </w:hyperlink>
                              <w:r>
                                <w:rPr>
                                  <w:rFonts w:ascii="Calibri" w:hAnsi="Calibri" w:cs="Calibri"/>
                                  <w:i/>
                                  <w:iCs/>
                                  <w:color w:val="000000"/>
                                </w:rPr>
                                <w:t>.</w:t>
                              </w:r>
                            </w:p>
                            <w:p w14:paraId="75C3BFFA" w14:textId="77777777" w:rsidR="00C4260E" w:rsidRDefault="00C4260E" w:rsidP="00C4260E">
                              <w:pPr>
                                <w:pStyle w:val="NoSpacing"/>
                                <w:numPr>
                                  <w:ilvl w:val="0"/>
                                  <w:numId w:val="4"/>
                                </w:numPr>
                                <w:spacing w:line="240" w:lineRule="auto"/>
                                <w:rPr>
                                  <w:rFonts w:ascii="Calibri" w:hAnsi="Calibri" w:cs="Calibri"/>
                                  <w:i/>
                                  <w:iCs/>
                                  <w:color w:val="000000"/>
                                </w:rPr>
                              </w:pPr>
                              <w:r w:rsidRPr="001C1748">
                                <w:rPr>
                                  <w:rFonts w:ascii="Calibri" w:hAnsi="Calibri" w:cs="Calibri"/>
                                  <w:i/>
                                  <w:iCs/>
                                  <w:color w:val="000000"/>
                                </w:rPr>
                                <w:t xml:space="preserve">Create a </w:t>
                              </w:r>
                              <w:r>
                                <w:rPr>
                                  <w:rFonts w:ascii="Calibri" w:hAnsi="Calibri" w:cs="Calibri"/>
                                  <w:i/>
                                  <w:iCs/>
                                  <w:color w:val="000000"/>
                                </w:rPr>
                                <w:t>"</w:t>
                              </w:r>
                              <w:r w:rsidRPr="001C1748">
                                <w:rPr>
                                  <w:rFonts w:ascii="Calibri" w:hAnsi="Calibri" w:cs="Calibri"/>
                                  <w:i/>
                                  <w:iCs/>
                                  <w:color w:val="000000"/>
                                </w:rPr>
                                <w:t>lib</w:t>
                              </w:r>
                              <w:r>
                                <w:rPr>
                                  <w:rFonts w:ascii="Calibri" w:hAnsi="Calibri" w:cs="Calibri"/>
                                  <w:i/>
                                  <w:iCs/>
                                  <w:color w:val="000000"/>
                                </w:rPr>
                                <w:t>"</w:t>
                              </w:r>
                              <w:r w:rsidRPr="001C1748">
                                <w:rPr>
                                  <w:rFonts w:ascii="Calibri" w:hAnsi="Calibri" w:cs="Calibri"/>
                                  <w:i/>
                                  <w:iCs/>
                                  <w:color w:val="000000"/>
                                </w:rPr>
                                <w:t xml:space="preserve"> folder in the </w:t>
                              </w:r>
                              <w:r>
                                <w:rPr>
                                  <w:rFonts w:ascii="Calibri" w:hAnsi="Calibri" w:cs="Calibri"/>
                                  <w:i/>
                                  <w:iCs/>
                                  <w:color w:val="000000"/>
                                </w:rPr>
                                <w:t>"</w:t>
                              </w:r>
                              <w:r w:rsidRPr="001C1748">
                                <w:rPr>
                                  <w:rFonts w:ascii="Calibri" w:hAnsi="Calibri" w:cs="Calibri"/>
                                  <w:i/>
                                  <w:iCs/>
                                  <w:color w:val="000000"/>
                                </w:rPr>
                                <w:t>NYSE</w:t>
                              </w:r>
                              <w:r>
                                <w:rPr>
                                  <w:rFonts w:ascii="Calibri" w:hAnsi="Calibri" w:cs="Calibri"/>
                                  <w:i/>
                                  <w:iCs/>
                                  <w:color w:val="000000"/>
                                </w:rPr>
                                <w:t>"</w:t>
                              </w:r>
                              <w:r w:rsidRPr="001C1748">
                                <w:rPr>
                                  <w:rFonts w:ascii="Calibri" w:hAnsi="Calibri" w:cs="Calibri"/>
                                  <w:i/>
                                  <w:iCs/>
                                  <w:color w:val="000000"/>
                                </w:rPr>
                                <w:t xml:space="preserve"> project </w:t>
                              </w:r>
                            </w:p>
                            <w:p w14:paraId="71A8D380" w14:textId="77777777" w:rsidR="00C4260E" w:rsidRPr="001C1748" w:rsidRDefault="00C4260E" w:rsidP="00C4260E">
                              <w:pPr>
                                <w:pStyle w:val="NoSpacing"/>
                                <w:numPr>
                                  <w:ilvl w:val="1"/>
                                  <w:numId w:val="4"/>
                                </w:numPr>
                                <w:spacing w:line="240" w:lineRule="auto"/>
                                <w:rPr>
                                  <w:rFonts w:ascii="Calibri" w:hAnsi="Calibri" w:cs="Calibri"/>
                                  <w:i/>
                                  <w:iCs/>
                                  <w:color w:val="000000"/>
                                </w:rPr>
                              </w:pPr>
                              <w:r>
                                <w:rPr>
                                  <w:rFonts w:ascii="Calibri" w:hAnsi="Calibri" w:cs="Calibri"/>
                                  <w:i/>
                                  <w:iCs/>
                                  <w:color w:val="000000"/>
                                </w:rPr>
                                <w:t>R</w:t>
                              </w:r>
                              <w:r w:rsidRPr="001C1748">
                                <w:rPr>
                                  <w:rFonts w:ascii="Calibri" w:hAnsi="Calibri" w:cs="Calibri"/>
                                  <w:i/>
                                  <w:iCs/>
                                  <w:color w:val="000000"/>
                                </w:rPr>
                                <w:t>ight</w:t>
                              </w:r>
                              <w:r>
                                <w:rPr>
                                  <w:rFonts w:ascii="Calibri" w:hAnsi="Calibri" w:cs="Calibri"/>
                                  <w:i/>
                                  <w:iCs/>
                                  <w:color w:val="000000"/>
                                </w:rPr>
                                <w:t xml:space="preserve"> </w:t>
                              </w:r>
                              <w:r w:rsidRPr="001C1748">
                                <w:rPr>
                                  <w:rFonts w:ascii="Calibri" w:hAnsi="Calibri" w:cs="Calibri"/>
                                  <w:i/>
                                  <w:iCs/>
                                  <w:color w:val="000000"/>
                                </w:rPr>
                                <w:t xml:space="preserve">click </w:t>
                              </w:r>
                              <w:r>
                                <w:rPr>
                                  <w:rFonts w:ascii="Calibri" w:hAnsi="Calibri" w:cs="Calibri"/>
                                  <w:i/>
                                  <w:iCs/>
                                  <w:color w:val="000000"/>
                                </w:rPr>
                                <w:t>"</w:t>
                              </w:r>
                              <w:r w:rsidRPr="001C1748">
                                <w:rPr>
                                  <w:rFonts w:ascii="Calibri" w:hAnsi="Calibri" w:cs="Calibri"/>
                                  <w:i/>
                                  <w:iCs/>
                                  <w:color w:val="000000"/>
                                </w:rPr>
                                <w:t>NYSE</w:t>
                              </w:r>
                              <w:r>
                                <w:rPr>
                                  <w:rFonts w:ascii="Calibri" w:hAnsi="Calibri" w:cs="Calibri"/>
                                  <w:i/>
                                  <w:iCs/>
                                  <w:color w:val="000000"/>
                                </w:rPr>
                                <w:t>"</w:t>
                              </w:r>
                              <w:r w:rsidRPr="001C1748">
                                <w:rPr>
                                  <w:rFonts w:ascii="Calibri" w:hAnsi="Calibri" w:cs="Calibri"/>
                                  <w:i/>
                                  <w:iCs/>
                                  <w:color w:val="000000"/>
                                </w:rPr>
                                <w:t xml:space="preserve"> then </w:t>
                              </w:r>
                              <w:r>
                                <w:rPr>
                                  <w:rFonts w:ascii="Calibri" w:hAnsi="Calibri" w:cs="Calibri"/>
                                  <w:i/>
                                  <w:iCs/>
                                  <w:color w:val="000000"/>
                                </w:rPr>
                                <w:t>"</w:t>
                              </w:r>
                              <w:r w:rsidRPr="001C1748">
                                <w:rPr>
                                  <w:rFonts w:ascii="Calibri" w:hAnsi="Calibri" w:cs="Calibri"/>
                                  <w:i/>
                                  <w:iCs/>
                                  <w:color w:val="000000"/>
                                </w:rPr>
                                <w:t>New =&gt; Folder</w:t>
                              </w:r>
                              <w:r>
                                <w:rPr>
                                  <w:rFonts w:ascii="Calibri" w:hAnsi="Calibri" w:cs="Calibri"/>
                                  <w:i/>
                                  <w:iCs/>
                                  <w:color w:val="000000"/>
                                </w:rPr>
                                <w:t>"</w:t>
                              </w:r>
                              <w:r w:rsidRPr="001C1748">
                                <w:rPr>
                                  <w:rFonts w:ascii="Calibri" w:hAnsi="Calibri" w:cs="Calibri"/>
                                  <w:i/>
                                  <w:iCs/>
                                  <w:color w:val="000000"/>
                                </w:rPr>
                                <w:t xml:space="preserve"> and choose </w:t>
                              </w:r>
                              <w:r>
                                <w:rPr>
                                  <w:rFonts w:ascii="Calibri" w:hAnsi="Calibri" w:cs="Calibri"/>
                                  <w:i/>
                                  <w:iCs/>
                                  <w:color w:val="000000"/>
                                </w:rPr>
                                <w:t>"</w:t>
                              </w:r>
                              <w:r w:rsidRPr="001C1748">
                                <w:rPr>
                                  <w:rFonts w:ascii="Calibri" w:hAnsi="Calibri" w:cs="Calibri"/>
                                  <w:i/>
                                  <w:iCs/>
                                  <w:color w:val="000000"/>
                                </w:rPr>
                                <w:t>lib</w:t>
                              </w:r>
                              <w:r>
                                <w:rPr>
                                  <w:rFonts w:ascii="Calibri" w:hAnsi="Calibri" w:cs="Calibri"/>
                                  <w:i/>
                                  <w:iCs/>
                                  <w:color w:val="000000"/>
                                </w:rPr>
                                <w:t>"</w:t>
                              </w:r>
                              <w:r w:rsidRPr="001C1748">
                                <w:rPr>
                                  <w:rFonts w:ascii="Calibri" w:hAnsi="Calibri" w:cs="Calibri"/>
                                  <w:i/>
                                  <w:iCs/>
                                  <w:color w:val="000000"/>
                                </w:rPr>
                                <w:t xml:space="preserve"> as a folder name.</w:t>
                              </w:r>
                            </w:p>
                            <w:p w14:paraId="74C6D51A" w14:textId="77777777" w:rsidR="00C4260E" w:rsidRPr="001C1748" w:rsidRDefault="00C4260E" w:rsidP="00C4260E">
                              <w:pPr>
                                <w:pStyle w:val="NoSpacing"/>
                                <w:numPr>
                                  <w:ilvl w:val="0"/>
                                  <w:numId w:val="4"/>
                                </w:numPr>
                                <w:spacing w:line="240" w:lineRule="auto"/>
                                <w:rPr>
                                  <w:rFonts w:ascii="Calibri" w:hAnsi="Calibri" w:cs="Calibri"/>
                                  <w:i/>
                                  <w:iCs/>
                                  <w:color w:val="000000"/>
                                </w:rPr>
                              </w:pPr>
                              <w:r w:rsidRPr="001C1748">
                                <w:rPr>
                                  <w:rFonts w:ascii="Calibri" w:hAnsi="Calibri" w:cs="Calibri"/>
                                  <w:i/>
                                  <w:iCs/>
                                  <w:color w:val="000000"/>
                                </w:rPr>
                                <w:t>Copy and paste the</w:t>
                              </w:r>
                              <w:r>
                                <w:rPr>
                                  <w:rFonts w:ascii="Calibri" w:hAnsi="Calibri" w:cs="Calibri"/>
                                  <w:i/>
                                  <w:iCs/>
                                  <w:color w:val="000000"/>
                                </w:rPr>
                                <w:t xml:space="preserve"> downloaded</w:t>
                              </w:r>
                              <w:r w:rsidRPr="001C1748">
                                <w:rPr>
                                  <w:rFonts w:ascii="Calibri" w:hAnsi="Calibri" w:cs="Calibri"/>
                                  <w:i/>
                                  <w:iCs/>
                                  <w:color w:val="000000"/>
                                </w:rPr>
                                <w:t xml:space="preserve"> </w:t>
                              </w:r>
                              <w:r>
                                <w:rPr>
                                  <w:rFonts w:ascii="Calibri" w:hAnsi="Calibri" w:cs="Calibri"/>
                                  <w:i/>
                                  <w:iCs/>
                                  <w:color w:val="000000"/>
                                </w:rPr>
                                <w:t>h</w:t>
                              </w:r>
                              <w:r w:rsidRPr="001C1748">
                                <w:rPr>
                                  <w:rFonts w:ascii="Calibri" w:hAnsi="Calibri" w:cs="Calibri"/>
                                  <w:i/>
                                  <w:iCs/>
                                  <w:color w:val="000000"/>
                                </w:rPr>
                                <w:t>adoop-core</w:t>
                              </w:r>
                              <w:r>
                                <w:rPr>
                                  <w:rFonts w:ascii="Calibri" w:hAnsi="Calibri" w:cs="Calibri"/>
                                  <w:i/>
                                  <w:iCs/>
                                  <w:color w:val="000000"/>
                                </w:rPr>
                                <w:t xml:space="preserve"> JAR from step 1.</w:t>
                              </w:r>
                            </w:p>
                            <w:p w14:paraId="0AEA2D2D" w14:textId="77777777" w:rsidR="00C4260E" w:rsidRPr="001C1748" w:rsidRDefault="00C4260E" w:rsidP="00C4260E">
                              <w:pPr>
                                <w:pStyle w:val="NoSpacing"/>
                                <w:numPr>
                                  <w:ilvl w:val="0"/>
                                  <w:numId w:val="4"/>
                                </w:numPr>
                                <w:spacing w:line="240" w:lineRule="auto"/>
                                <w:rPr>
                                  <w:rFonts w:ascii="Calibri" w:hAnsi="Calibri" w:cs="Calibri"/>
                                  <w:i/>
                                  <w:iCs/>
                                  <w:color w:val="000000"/>
                                </w:rPr>
                              </w:pPr>
                              <w:r w:rsidRPr="001C1748">
                                <w:rPr>
                                  <w:rFonts w:ascii="Calibri" w:hAnsi="Calibri" w:cs="Calibri"/>
                                  <w:i/>
                                  <w:iCs/>
                                  <w:color w:val="000000"/>
                                </w:rPr>
                                <w:t xml:space="preserve">Build a path to this </w:t>
                              </w:r>
                              <w:r>
                                <w:rPr>
                                  <w:rFonts w:ascii="Calibri" w:hAnsi="Calibri" w:cs="Calibri"/>
                                  <w:i/>
                                  <w:iCs/>
                                  <w:color w:val="000000"/>
                                </w:rPr>
                                <w:t>JAR</w:t>
                              </w:r>
                              <w:r w:rsidRPr="001C1748">
                                <w:rPr>
                                  <w:rFonts w:ascii="Calibri" w:hAnsi="Calibri" w:cs="Calibri"/>
                                  <w:i/>
                                  <w:iCs/>
                                  <w:color w:val="000000"/>
                                </w:rPr>
                                <w:t>:</w:t>
                              </w:r>
                            </w:p>
                            <w:p w14:paraId="54D3CC05" w14:textId="77777777" w:rsidR="00C4260E" w:rsidRPr="001C1748" w:rsidRDefault="00C4260E" w:rsidP="00C4260E">
                              <w:pPr>
                                <w:pStyle w:val="NoSpacing"/>
                                <w:numPr>
                                  <w:ilvl w:val="1"/>
                                  <w:numId w:val="4"/>
                                </w:numPr>
                                <w:spacing w:line="240" w:lineRule="auto"/>
                                <w:rPr>
                                  <w:rFonts w:ascii="Calibri" w:hAnsi="Calibri" w:cs="Calibri"/>
                                  <w:i/>
                                  <w:iCs/>
                                  <w:color w:val="000000"/>
                                </w:rPr>
                              </w:pPr>
                              <w:r w:rsidRPr="001C1748">
                                <w:rPr>
                                  <w:rFonts w:ascii="Calibri" w:hAnsi="Calibri" w:cs="Calibri"/>
                                  <w:i/>
                                  <w:iCs/>
                                  <w:color w:val="000000"/>
                                </w:rPr>
                                <w:t xml:space="preserve">Right-click on </w:t>
                              </w:r>
                              <w:r>
                                <w:rPr>
                                  <w:rFonts w:ascii="Calibri" w:hAnsi="Calibri" w:cs="Calibri"/>
                                  <w:i/>
                                  <w:iCs/>
                                  <w:color w:val="000000"/>
                                </w:rPr>
                                <w:t>"</w:t>
                              </w:r>
                              <w:r w:rsidRPr="001C1748">
                                <w:rPr>
                                  <w:rFonts w:ascii="Calibri" w:hAnsi="Calibri" w:cs="Calibri"/>
                                  <w:i/>
                                  <w:iCs/>
                                  <w:color w:val="000000"/>
                                </w:rPr>
                                <w:t>NYSE</w:t>
                              </w:r>
                              <w:r>
                                <w:rPr>
                                  <w:rFonts w:ascii="Calibri" w:hAnsi="Calibri" w:cs="Calibri"/>
                                  <w:i/>
                                  <w:iCs/>
                                  <w:color w:val="000000"/>
                                </w:rPr>
                                <w:t>"</w:t>
                              </w:r>
                              <w:r w:rsidRPr="001C1748">
                                <w:rPr>
                                  <w:rFonts w:ascii="Calibri" w:hAnsi="Calibri" w:cs="Calibri"/>
                                  <w:i/>
                                  <w:iCs/>
                                  <w:color w:val="000000"/>
                                </w:rPr>
                                <w:t xml:space="preserve"> then </w:t>
                              </w:r>
                              <w:r>
                                <w:rPr>
                                  <w:rFonts w:ascii="Calibri" w:hAnsi="Calibri" w:cs="Calibri"/>
                                  <w:i/>
                                  <w:iCs/>
                                  <w:color w:val="000000"/>
                                </w:rPr>
                                <w:t>"</w:t>
                              </w:r>
                              <w:r w:rsidRPr="001C1748">
                                <w:rPr>
                                  <w:rFonts w:ascii="Calibri" w:hAnsi="Calibri" w:cs="Calibri"/>
                                  <w:i/>
                                  <w:iCs/>
                                  <w:color w:val="000000"/>
                                </w:rPr>
                                <w:t>Build Path =&gt; Configure Build Path…</w:t>
                              </w:r>
                              <w:r>
                                <w:rPr>
                                  <w:rFonts w:ascii="Calibri" w:hAnsi="Calibri" w:cs="Calibri"/>
                                  <w:i/>
                                  <w:iCs/>
                                  <w:color w:val="000000"/>
                                </w:rPr>
                                <w:t>."</w:t>
                              </w:r>
                            </w:p>
                            <w:p w14:paraId="5C46D041" w14:textId="77777777" w:rsidR="00C4260E" w:rsidRPr="001C1748" w:rsidRDefault="00C4260E" w:rsidP="00C4260E">
                              <w:pPr>
                                <w:pStyle w:val="NoSpacing"/>
                                <w:numPr>
                                  <w:ilvl w:val="1"/>
                                  <w:numId w:val="4"/>
                                </w:numPr>
                                <w:spacing w:line="240" w:lineRule="auto"/>
                                <w:rPr>
                                  <w:rFonts w:ascii="Calibri" w:hAnsi="Calibri" w:cs="Calibri"/>
                                  <w:i/>
                                  <w:iCs/>
                                  <w:color w:val="000000"/>
                                </w:rPr>
                              </w:pPr>
                              <w:r w:rsidRPr="001C1748">
                                <w:rPr>
                                  <w:rFonts w:ascii="Calibri" w:hAnsi="Calibri" w:cs="Calibri"/>
                                  <w:i/>
                                  <w:iCs/>
                                  <w:color w:val="000000"/>
                                </w:rPr>
                                <w:t xml:space="preserve">Select </w:t>
                              </w:r>
                              <w:r>
                                <w:rPr>
                                  <w:rFonts w:ascii="Calibri" w:hAnsi="Calibri" w:cs="Calibri"/>
                                  <w:i/>
                                  <w:iCs/>
                                  <w:color w:val="000000"/>
                                </w:rPr>
                                <w:t>"</w:t>
                              </w:r>
                              <w:r w:rsidRPr="001C1748">
                                <w:rPr>
                                  <w:rFonts w:ascii="Calibri" w:hAnsi="Calibri" w:cs="Calibri"/>
                                  <w:i/>
                                  <w:iCs/>
                                  <w:color w:val="000000"/>
                                </w:rPr>
                                <w:t xml:space="preserve">Libraries" and then </w:t>
                              </w:r>
                              <w:r>
                                <w:rPr>
                                  <w:rFonts w:ascii="Calibri" w:hAnsi="Calibri" w:cs="Calibri"/>
                                  <w:i/>
                                  <w:iCs/>
                                  <w:color w:val="000000"/>
                                </w:rPr>
                                <w:t>"</w:t>
                              </w:r>
                              <w:r w:rsidRPr="001C1748">
                                <w:rPr>
                                  <w:rFonts w:ascii="Calibri" w:hAnsi="Calibri" w:cs="Calibri"/>
                                  <w:i/>
                                  <w:iCs/>
                                  <w:color w:val="000000"/>
                                </w:rPr>
                                <w:t>Add JARs…</w:t>
                              </w:r>
                              <w:r>
                                <w:rPr>
                                  <w:rFonts w:ascii="Calibri" w:hAnsi="Calibri" w:cs="Calibri"/>
                                  <w:i/>
                                  <w:iCs/>
                                  <w:color w:val="000000"/>
                                </w:rPr>
                                <w:t>."</w:t>
                              </w:r>
                            </w:p>
                            <w:p w14:paraId="23B031CB" w14:textId="77777777" w:rsidR="00C4260E" w:rsidRPr="001C1748" w:rsidRDefault="00C4260E" w:rsidP="00C4260E">
                              <w:pPr>
                                <w:pStyle w:val="NoSpacing"/>
                                <w:numPr>
                                  <w:ilvl w:val="1"/>
                                  <w:numId w:val="4"/>
                                </w:numPr>
                                <w:spacing w:line="240" w:lineRule="auto"/>
                                <w:rPr>
                                  <w:rFonts w:ascii="Calibri" w:hAnsi="Calibri" w:cs="Calibri"/>
                                  <w:i/>
                                  <w:iCs/>
                                  <w:color w:val="000000"/>
                                </w:rPr>
                              </w:pPr>
                              <w:r w:rsidRPr="001C1748">
                                <w:rPr>
                                  <w:rFonts w:ascii="Calibri" w:hAnsi="Calibri" w:cs="Calibri"/>
                                  <w:i/>
                                  <w:iCs/>
                                  <w:color w:val="000000"/>
                                </w:rPr>
                                <w:t xml:space="preserve">Find folder </w:t>
                              </w:r>
                              <w:r>
                                <w:rPr>
                                  <w:rFonts w:ascii="Calibri" w:hAnsi="Calibri" w:cs="Calibri"/>
                                  <w:i/>
                                  <w:iCs/>
                                  <w:color w:val="000000"/>
                                </w:rPr>
                                <w:t>"</w:t>
                              </w:r>
                              <w:r w:rsidRPr="001C1748">
                                <w:rPr>
                                  <w:rFonts w:ascii="Calibri" w:hAnsi="Calibri" w:cs="Calibri"/>
                                  <w:i/>
                                  <w:iCs/>
                                  <w:color w:val="000000"/>
                                </w:rPr>
                                <w:t>lib</w:t>
                              </w:r>
                              <w:r>
                                <w:rPr>
                                  <w:rFonts w:ascii="Calibri" w:hAnsi="Calibri" w:cs="Calibri"/>
                                  <w:i/>
                                  <w:iCs/>
                                  <w:color w:val="000000"/>
                                </w:rPr>
                                <w:t>"</w:t>
                              </w:r>
                              <w:r w:rsidRPr="001C1748">
                                <w:rPr>
                                  <w:rFonts w:ascii="Calibri" w:hAnsi="Calibri" w:cs="Calibri"/>
                                  <w:i/>
                                  <w:iCs/>
                                  <w:color w:val="000000"/>
                                </w:rPr>
                                <w:t xml:space="preserve"> and select </w:t>
                              </w:r>
                              <w:r>
                                <w:rPr>
                                  <w:rFonts w:ascii="Calibri" w:hAnsi="Calibri" w:cs="Calibri"/>
                                  <w:i/>
                                  <w:iCs/>
                                  <w:color w:val="000000"/>
                                </w:rPr>
                                <w:t xml:space="preserve">the </w:t>
                              </w:r>
                              <w:r w:rsidRPr="001C1748">
                                <w:rPr>
                                  <w:rFonts w:ascii="Calibri" w:hAnsi="Calibri" w:cs="Calibri"/>
                                  <w:i/>
                                  <w:iCs/>
                                  <w:color w:val="000000"/>
                                </w:rPr>
                                <w:t>hadoop-core</w:t>
                              </w:r>
                              <w:r>
                                <w:rPr>
                                  <w:rFonts w:ascii="Calibri" w:hAnsi="Calibri" w:cs="Calibri"/>
                                  <w:i/>
                                  <w:iCs/>
                                  <w:color w:val="000000"/>
                                </w:rPr>
                                <w:t xml:space="preserve"> JAR</w:t>
                              </w:r>
                            </w:p>
                            <w:p w14:paraId="39730CF7" w14:textId="77777777" w:rsidR="00C4260E" w:rsidRPr="001C1748" w:rsidRDefault="00C4260E" w:rsidP="00C4260E">
                              <w:pPr>
                                <w:pStyle w:val="NoSpacing"/>
                                <w:numPr>
                                  <w:ilvl w:val="1"/>
                                  <w:numId w:val="4"/>
                                </w:numPr>
                                <w:spacing w:line="240" w:lineRule="auto"/>
                                <w:rPr>
                                  <w:rFonts w:ascii="Calibri" w:hAnsi="Calibri" w:cs="Calibri"/>
                                  <w:i/>
                                  <w:iCs/>
                                  <w:color w:val="000000"/>
                                </w:rPr>
                              </w:pPr>
                              <w:r w:rsidRPr="001C1748">
                                <w:rPr>
                                  <w:rFonts w:ascii="Calibri" w:hAnsi="Calibri" w:cs="Calibri"/>
                                  <w:i/>
                                  <w:iCs/>
                                  <w:color w:val="000000"/>
                                </w:rPr>
                                <w:t xml:space="preserve">Click </w:t>
                              </w:r>
                              <w:r>
                                <w:rPr>
                                  <w:rFonts w:ascii="Calibri" w:hAnsi="Calibri" w:cs="Calibri"/>
                                  <w:i/>
                                  <w:iCs/>
                                  <w:color w:val="000000"/>
                                </w:rPr>
                                <w:t>"</w:t>
                              </w:r>
                              <w:r w:rsidRPr="001C1748">
                                <w:rPr>
                                  <w:rFonts w:ascii="Calibri" w:hAnsi="Calibri" w:cs="Calibri"/>
                                  <w:i/>
                                  <w:iCs/>
                                  <w:color w:val="000000"/>
                                </w:rPr>
                                <w:t>OK</w:t>
                              </w:r>
                              <w:r>
                                <w:rPr>
                                  <w:rFonts w:ascii="Calibri" w:hAnsi="Calibri" w:cs="Calibri"/>
                                  <w:i/>
                                  <w:iCs/>
                                  <w:color w:val="000000"/>
                                </w:rPr>
                                <w:t>"—</w:t>
                              </w:r>
                              <w:r w:rsidRPr="001C1748">
                                <w:rPr>
                                  <w:rFonts w:ascii="Calibri" w:hAnsi="Calibri" w:cs="Calibri"/>
                                  <w:i/>
                                  <w:iCs/>
                                  <w:color w:val="000000"/>
                                </w:rPr>
                                <w:t>Notice that the errors disappear, and the file is ready to be compiled as a MapReduce jar.</w:t>
                              </w:r>
                            </w:p>
                            <w:p w14:paraId="0DC53FDE" w14:textId="77777777" w:rsidR="00C4260E" w:rsidRDefault="00C4260E" w:rsidP="00C4260E">
                              <w:pPr>
                                <w:pStyle w:val="NoSpacing"/>
                                <w:numPr>
                                  <w:ilvl w:val="0"/>
                                  <w:numId w:val="4"/>
                                </w:numPr>
                                <w:spacing w:line="240" w:lineRule="auto"/>
                                <w:rPr>
                                  <w:rFonts w:ascii="Calibri" w:hAnsi="Calibri" w:cs="Calibri"/>
                                  <w:i/>
                                  <w:iCs/>
                                  <w:color w:val="000000"/>
                                </w:rPr>
                              </w:pPr>
                              <w:r w:rsidRPr="001C1748">
                                <w:rPr>
                                  <w:rFonts w:ascii="Calibri" w:hAnsi="Calibri" w:cs="Calibri"/>
                                  <w:i/>
                                  <w:iCs/>
                                  <w:color w:val="000000"/>
                                </w:rPr>
                                <w:t xml:space="preserve">Right-click on </w:t>
                              </w:r>
                              <w:r>
                                <w:rPr>
                                  <w:rFonts w:ascii="Calibri" w:hAnsi="Calibri" w:cs="Calibri"/>
                                  <w:i/>
                                  <w:iCs/>
                                  <w:color w:val="000000"/>
                                </w:rPr>
                                <w:t>"</w:t>
                              </w:r>
                              <w:r w:rsidRPr="001C1748">
                                <w:rPr>
                                  <w:rFonts w:ascii="Calibri" w:hAnsi="Calibri" w:cs="Calibri"/>
                                  <w:i/>
                                  <w:iCs/>
                                  <w:color w:val="000000"/>
                                </w:rPr>
                                <w:t>NYSE</w:t>
                              </w:r>
                              <w:r>
                                <w:rPr>
                                  <w:rFonts w:ascii="Calibri" w:hAnsi="Calibri" w:cs="Calibri"/>
                                  <w:i/>
                                  <w:iCs/>
                                  <w:color w:val="000000"/>
                                </w:rPr>
                                <w:t>"</w:t>
                              </w:r>
                              <w:r w:rsidRPr="001C1748">
                                <w:rPr>
                                  <w:rFonts w:ascii="Calibri" w:hAnsi="Calibri" w:cs="Calibri"/>
                                  <w:i/>
                                  <w:iCs/>
                                  <w:color w:val="000000"/>
                                </w:rPr>
                                <w:t xml:space="preserve"> then </w:t>
                              </w:r>
                              <w:r>
                                <w:rPr>
                                  <w:rFonts w:ascii="Calibri" w:hAnsi="Calibri" w:cs="Calibri"/>
                                  <w:i/>
                                  <w:iCs/>
                                  <w:color w:val="000000"/>
                                </w:rPr>
                                <w:t>"</w:t>
                              </w:r>
                              <w:r w:rsidRPr="001C1748">
                                <w:rPr>
                                  <w:rFonts w:ascii="Calibri" w:hAnsi="Calibri" w:cs="Calibri"/>
                                  <w:i/>
                                  <w:iCs/>
                                  <w:color w:val="000000"/>
                                </w:rPr>
                                <w:t>Export… =&gt;</w:t>
                              </w:r>
                              <w:r>
                                <w:rPr>
                                  <w:rFonts w:ascii="Calibri" w:hAnsi="Calibri" w:cs="Calibri"/>
                                  <w:i/>
                                  <w:iCs/>
                                  <w:color w:val="000000"/>
                                </w:rPr>
                                <w:t xml:space="preserve"> </w:t>
                              </w:r>
                              <w:r w:rsidRPr="001C1748">
                                <w:rPr>
                                  <w:rFonts w:ascii="Calibri" w:hAnsi="Calibri" w:cs="Calibri"/>
                                  <w:i/>
                                  <w:iCs/>
                                  <w:color w:val="000000"/>
                                </w:rPr>
                                <w:t>Jar file =&gt; Next</w:t>
                              </w:r>
                              <w:r>
                                <w:rPr>
                                  <w:rFonts w:ascii="Calibri" w:hAnsi="Calibri" w:cs="Calibri"/>
                                  <w:i/>
                                  <w:iCs/>
                                  <w:color w:val="000000"/>
                                </w:rPr>
                                <w:t>."</w:t>
                              </w:r>
                            </w:p>
                            <w:p w14:paraId="632FDCD9" w14:textId="77777777" w:rsidR="00C4260E" w:rsidRPr="001C1748" w:rsidRDefault="00C4260E" w:rsidP="00C4260E">
                              <w:pPr>
                                <w:pStyle w:val="NoSpacing"/>
                                <w:numPr>
                                  <w:ilvl w:val="0"/>
                                  <w:numId w:val="4"/>
                                </w:numPr>
                                <w:spacing w:line="240" w:lineRule="auto"/>
                                <w:rPr>
                                  <w:rFonts w:ascii="Calibri" w:hAnsi="Calibri" w:cs="Calibri"/>
                                  <w:i/>
                                  <w:iCs/>
                                  <w:color w:val="000000"/>
                                </w:rPr>
                              </w:pPr>
                              <w:r w:rsidRPr="007342B3">
                                <w:rPr>
                                  <w:rFonts w:ascii="Calibri" w:hAnsi="Calibri" w:cs="Calibri"/>
                                  <w:i/>
                                  <w:iCs/>
                                  <w:color w:val="000000"/>
                                </w:rPr>
                                <w:t>Browse to a particular destination and name the jar file "NYSE.jar" (This should be the name of the job in your Java code at the driver part of the MapReduce program).</w:t>
                              </w:r>
                            </w:p>
                          </w:txbxContent>
                        </wps:txbx>
                        <wps:bodyPr rot="0" spcFirstLastPara="0" vertOverflow="overflow" horzOverflow="overflow" vert="horz" wrap="square" numCol="1" spcCol="0" rtlCol="0" fromWordArt="0" anchor="t" anchorCtr="0" forceAA="0" compatLnSpc="1">
                          <a:prstTxWarp prst="textNoShape">
                            <a:avLst/>
                          </a:prstTxWarp>
                          <a:spAutoFit/>
                        </wps:bodyPr>
                      </wps:wsp>
                    </a:graphicData>
                  </a:graphic>
                </wp:inline>
              </w:drawing>
            </mc:Choice>
            <mc:Fallback>
              <w:pict>
                <v:shape w14:anchorId="058F3C60" id="Text Box 136" o:spid="_x0000_s1027" type="#_x0000_t202" style="width:415.8pt;height:37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" fillcolor="#c6d9f1" strokeweight=".5pt">
                  <v:textbox style="mso-fit-shape-to-text:t">
                    <w:txbxContent>
                      <w:p w14:paraId="2CF608FE" w14:textId="77777777" w:rsidR="00C4260E" w:rsidRPr="001C1748" w:rsidRDefault="00C4260E" w:rsidP="00C4260E">
                        <w:pPr>
                          <w:pStyle w:val="NoSpacing"/>
                          <w:numPr>
                            <w:ilvl w:val="0"/>
                            <w:numId w:val="4"/>
                          </w:numPr>
                          <w:spacing w:line="240" w:lineRule="auto"/>
                          <w:rPr>
                            <w:rFonts w:ascii="Calibri" w:hAnsi="Calibri" w:cs="Calibri"/>
                            <w:i/>
                            <w:iCs/>
                            <w:color w:val="000000"/>
                          </w:rPr>
                        </w:pPr>
                        <w:r w:rsidRPr="001C1748">
                          <w:rPr>
                            <w:rFonts w:ascii="Calibri" w:hAnsi="Calibri" w:cs="Calibri"/>
                            <w:i/>
                            <w:iCs/>
                            <w:color w:val="000000"/>
                          </w:rPr>
                          <w:t>Download the  latest version</w:t>
                        </w:r>
                        <w:r>
                          <w:rPr>
                            <w:rFonts w:ascii="Calibri" w:hAnsi="Calibri" w:cs="Calibri"/>
                            <w:i/>
                            <w:iCs/>
                            <w:color w:val="000000"/>
                          </w:rPr>
                          <w:t xml:space="preserve"> of the hadoop-core JAR file provided in the </w:t>
                        </w:r>
                        <w:r w:rsidRPr="001C1748">
                          <w:rPr>
                            <w:rFonts w:ascii="Calibri" w:hAnsi="Calibri" w:cs="Calibri"/>
                            <w:i/>
                            <w:iCs/>
                            <w:color w:val="000000"/>
                          </w:rPr>
                          <w:t xml:space="preserve">companion website: </w:t>
                        </w:r>
                        <w:hyperlink r:id="rId10" w:history="1">
                          <w:r w:rsidRPr="001C1748">
                            <w:rPr>
                              <w:rFonts w:ascii="Calibri" w:hAnsi="Calibri" w:cs="Calibri"/>
                              <w:i/>
                              <w:iCs/>
                              <w:color w:val="000000"/>
                              <w:u w:val="single" w:color="0000EE"/>
                            </w:rPr>
                            <w:t>http://www.prospectpressvt.com/textbooks/asllani-big-data/chapter4-MapReduce</w:t>
                          </w:r>
                        </w:hyperlink>
                        <w:r>
                          <w:rPr>
                            <w:rFonts w:ascii="Calibri" w:hAnsi="Calibri" w:cs="Calibri"/>
                            <w:i/>
                            <w:iCs/>
                            <w:color w:val="000000"/>
                          </w:rPr>
                          <w:t>.</w:t>
                        </w:r>
                      </w:p>
                      <w:p w14:paraId="75C3BFFA" w14:textId="77777777" w:rsidR="00C4260E" w:rsidRDefault="00C4260E" w:rsidP="00C4260E">
                        <w:pPr>
                          <w:pStyle w:val="NoSpacing"/>
                          <w:numPr>
                            <w:ilvl w:val="0"/>
                            <w:numId w:val="4"/>
                          </w:numPr>
                          <w:spacing w:line="240" w:lineRule="auto"/>
                          <w:rPr>
                            <w:rFonts w:ascii="Calibri" w:hAnsi="Calibri" w:cs="Calibri"/>
                            <w:i/>
                            <w:iCs/>
                            <w:color w:val="000000"/>
                          </w:rPr>
                        </w:pPr>
                        <w:r w:rsidRPr="001C1748">
                          <w:rPr>
                            <w:rFonts w:ascii="Calibri" w:hAnsi="Calibri" w:cs="Calibri"/>
                            <w:i/>
                            <w:iCs/>
                            <w:color w:val="000000"/>
                          </w:rPr>
                          <w:t xml:space="preserve">Create a </w:t>
                        </w:r>
                        <w:r>
                          <w:rPr>
                            <w:rFonts w:ascii="Calibri" w:hAnsi="Calibri" w:cs="Calibri"/>
                            <w:i/>
                            <w:iCs/>
                            <w:color w:val="000000"/>
                          </w:rPr>
                          <w:t>"</w:t>
                        </w:r>
                        <w:r w:rsidRPr="001C1748">
                          <w:rPr>
                            <w:rFonts w:ascii="Calibri" w:hAnsi="Calibri" w:cs="Calibri"/>
                            <w:i/>
                            <w:iCs/>
                            <w:color w:val="000000"/>
                          </w:rPr>
                          <w:t>lib</w:t>
                        </w:r>
                        <w:r>
                          <w:rPr>
                            <w:rFonts w:ascii="Calibri" w:hAnsi="Calibri" w:cs="Calibri"/>
                            <w:i/>
                            <w:iCs/>
                            <w:color w:val="000000"/>
                          </w:rPr>
                          <w:t>"</w:t>
                        </w:r>
                        <w:r w:rsidRPr="001C1748">
                          <w:rPr>
                            <w:rFonts w:ascii="Calibri" w:hAnsi="Calibri" w:cs="Calibri"/>
                            <w:i/>
                            <w:iCs/>
                            <w:color w:val="000000"/>
                          </w:rPr>
                          <w:t xml:space="preserve"> folder in the </w:t>
                        </w:r>
                        <w:r>
                          <w:rPr>
                            <w:rFonts w:ascii="Calibri" w:hAnsi="Calibri" w:cs="Calibri"/>
                            <w:i/>
                            <w:iCs/>
                            <w:color w:val="000000"/>
                          </w:rPr>
                          <w:t>"</w:t>
                        </w:r>
                        <w:r w:rsidRPr="001C1748">
                          <w:rPr>
                            <w:rFonts w:ascii="Calibri" w:hAnsi="Calibri" w:cs="Calibri"/>
                            <w:i/>
                            <w:iCs/>
                            <w:color w:val="000000"/>
                          </w:rPr>
                          <w:t>NYSE</w:t>
                        </w:r>
                        <w:r>
                          <w:rPr>
                            <w:rFonts w:ascii="Calibri" w:hAnsi="Calibri" w:cs="Calibri"/>
                            <w:i/>
                            <w:iCs/>
                            <w:color w:val="000000"/>
                          </w:rPr>
                          <w:t>"</w:t>
                        </w:r>
                        <w:r w:rsidRPr="001C1748">
                          <w:rPr>
                            <w:rFonts w:ascii="Calibri" w:hAnsi="Calibri" w:cs="Calibri"/>
                            <w:i/>
                            <w:iCs/>
                            <w:color w:val="000000"/>
                          </w:rPr>
                          <w:t xml:space="preserve"> project </w:t>
                        </w:r>
                      </w:p>
                      <w:p w14:paraId="71A8D380" w14:textId="77777777" w:rsidR="00C4260E" w:rsidRPr="001C1748" w:rsidRDefault="00C4260E" w:rsidP="00C4260E">
                        <w:pPr>
                          <w:pStyle w:val="NoSpacing"/>
                          <w:numPr>
                            <w:ilvl w:val="1"/>
                            <w:numId w:val="4"/>
                          </w:numPr>
                          <w:spacing w:line="240" w:lineRule="auto"/>
                          <w:rPr>
                            <w:rFonts w:ascii="Calibri" w:hAnsi="Calibri" w:cs="Calibri"/>
                            <w:i/>
                            <w:iCs/>
                            <w:color w:val="000000"/>
                          </w:rPr>
                        </w:pPr>
                        <w:r>
                          <w:rPr>
                            <w:rFonts w:ascii="Calibri" w:hAnsi="Calibri" w:cs="Calibri"/>
                            <w:i/>
                            <w:iCs/>
                            <w:color w:val="000000"/>
                          </w:rPr>
                          <w:t>R</w:t>
                        </w:r>
                        <w:r w:rsidRPr="001C1748">
                          <w:rPr>
                            <w:rFonts w:ascii="Calibri" w:hAnsi="Calibri" w:cs="Calibri"/>
                            <w:i/>
                            <w:iCs/>
                            <w:color w:val="000000"/>
                          </w:rPr>
                          <w:t>ight</w:t>
                        </w:r>
                        <w:r>
                          <w:rPr>
                            <w:rFonts w:ascii="Calibri" w:hAnsi="Calibri" w:cs="Calibri"/>
                            <w:i/>
                            <w:iCs/>
                            <w:color w:val="000000"/>
                          </w:rPr>
                          <w:t xml:space="preserve"> </w:t>
                        </w:r>
                        <w:r w:rsidRPr="001C1748">
                          <w:rPr>
                            <w:rFonts w:ascii="Calibri" w:hAnsi="Calibri" w:cs="Calibri"/>
                            <w:i/>
                            <w:iCs/>
                            <w:color w:val="000000"/>
                          </w:rPr>
                          <w:t xml:space="preserve">click </w:t>
                        </w:r>
                        <w:r>
                          <w:rPr>
                            <w:rFonts w:ascii="Calibri" w:hAnsi="Calibri" w:cs="Calibri"/>
                            <w:i/>
                            <w:iCs/>
                            <w:color w:val="000000"/>
                          </w:rPr>
                          <w:t>"</w:t>
                        </w:r>
                        <w:r w:rsidRPr="001C1748">
                          <w:rPr>
                            <w:rFonts w:ascii="Calibri" w:hAnsi="Calibri" w:cs="Calibri"/>
                            <w:i/>
                            <w:iCs/>
                            <w:color w:val="000000"/>
                          </w:rPr>
                          <w:t>NYSE</w:t>
                        </w:r>
                        <w:r>
                          <w:rPr>
                            <w:rFonts w:ascii="Calibri" w:hAnsi="Calibri" w:cs="Calibri"/>
                            <w:i/>
                            <w:iCs/>
                            <w:color w:val="000000"/>
                          </w:rPr>
                          <w:t>"</w:t>
                        </w:r>
                        <w:r w:rsidRPr="001C1748">
                          <w:rPr>
                            <w:rFonts w:ascii="Calibri" w:hAnsi="Calibri" w:cs="Calibri"/>
                            <w:i/>
                            <w:iCs/>
                            <w:color w:val="000000"/>
                          </w:rPr>
                          <w:t xml:space="preserve"> then </w:t>
                        </w:r>
                        <w:r>
                          <w:rPr>
                            <w:rFonts w:ascii="Calibri" w:hAnsi="Calibri" w:cs="Calibri"/>
                            <w:i/>
                            <w:iCs/>
                            <w:color w:val="000000"/>
                          </w:rPr>
                          <w:t>"</w:t>
                        </w:r>
                        <w:r w:rsidRPr="001C1748">
                          <w:rPr>
                            <w:rFonts w:ascii="Calibri" w:hAnsi="Calibri" w:cs="Calibri"/>
                            <w:i/>
                            <w:iCs/>
                            <w:color w:val="000000"/>
                          </w:rPr>
                          <w:t>New =&gt; Folder</w:t>
                        </w:r>
                        <w:r>
                          <w:rPr>
                            <w:rFonts w:ascii="Calibri" w:hAnsi="Calibri" w:cs="Calibri"/>
                            <w:i/>
                            <w:iCs/>
                            <w:color w:val="000000"/>
                          </w:rPr>
                          <w:t>"</w:t>
                        </w:r>
                        <w:r w:rsidRPr="001C1748">
                          <w:rPr>
                            <w:rFonts w:ascii="Calibri" w:hAnsi="Calibri" w:cs="Calibri"/>
                            <w:i/>
                            <w:iCs/>
                            <w:color w:val="000000"/>
                          </w:rPr>
                          <w:t xml:space="preserve"> and choose </w:t>
                        </w:r>
                        <w:r>
                          <w:rPr>
                            <w:rFonts w:ascii="Calibri" w:hAnsi="Calibri" w:cs="Calibri"/>
                            <w:i/>
                            <w:iCs/>
                            <w:color w:val="000000"/>
                          </w:rPr>
                          <w:t>"</w:t>
                        </w:r>
                        <w:r w:rsidRPr="001C1748">
                          <w:rPr>
                            <w:rFonts w:ascii="Calibri" w:hAnsi="Calibri" w:cs="Calibri"/>
                            <w:i/>
                            <w:iCs/>
                            <w:color w:val="000000"/>
                          </w:rPr>
                          <w:t>lib</w:t>
                        </w:r>
                        <w:r>
                          <w:rPr>
                            <w:rFonts w:ascii="Calibri" w:hAnsi="Calibri" w:cs="Calibri"/>
                            <w:i/>
                            <w:iCs/>
                            <w:color w:val="000000"/>
                          </w:rPr>
                          <w:t>"</w:t>
                        </w:r>
                        <w:r w:rsidRPr="001C1748">
                          <w:rPr>
                            <w:rFonts w:ascii="Calibri" w:hAnsi="Calibri" w:cs="Calibri"/>
                            <w:i/>
                            <w:iCs/>
                            <w:color w:val="000000"/>
                          </w:rPr>
                          <w:t xml:space="preserve"> as a folder name.</w:t>
                        </w:r>
                      </w:p>
                      <w:p w14:paraId="74C6D51A" w14:textId="77777777" w:rsidR="00C4260E" w:rsidRPr="001C1748" w:rsidRDefault="00C4260E" w:rsidP="00C4260E">
                        <w:pPr>
                          <w:pStyle w:val="NoSpacing"/>
                          <w:numPr>
                            <w:ilvl w:val="0"/>
                            <w:numId w:val="4"/>
                          </w:numPr>
                          <w:spacing w:line="240" w:lineRule="auto"/>
                          <w:rPr>
                            <w:rFonts w:ascii="Calibri" w:hAnsi="Calibri" w:cs="Calibri"/>
                            <w:i/>
                            <w:iCs/>
                            <w:color w:val="000000"/>
                          </w:rPr>
                        </w:pPr>
                        <w:r w:rsidRPr="001C1748">
                          <w:rPr>
                            <w:rFonts w:ascii="Calibri" w:hAnsi="Calibri" w:cs="Calibri"/>
                            <w:i/>
                            <w:iCs/>
                            <w:color w:val="000000"/>
                          </w:rPr>
                          <w:t>Copy and paste the</w:t>
                        </w:r>
                        <w:r>
                          <w:rPr>
                            <w:rFonts w:ascii="Calibri" w:hAnsi="Calibri" w:cs="Calibri"/>
                            <w:i/>
                            <w:iCs/>
                            <w:color w:val="000000"/>
                          </w:rPr>
                          <w:t xml:space="preserve"> downloaded</w:t>
                        </w:r>
                        <w:r w:rsidRPr="001C1748">
                          <w:rPr>
                            <w:rFonts w:ascii="Calibri" w:hAnsi="Calibri" w:cs="Calibri"/>
                            <w:i/>
                            <w:iCs/>
                            <w:color w:val="000000"/>
                          </w:rPr>
                          <w:t xml:space="preserve"> </w:t>
                        </w:r>
                        <w:r>
                          <w:rPr>
                            <w:rFonts w:ascii="Calibri" w:hAnsi="Calibri" w:cs="Calibri"/>
                            <w:i/>
                            <w:iCs/>
                            <w:color w:val="000000"/>
                          </w:rPr>
                          <w:t>h</w:t>
                        </w:r>
                        <w:r w:rsidRPr="001C1748">
                          <w:rPr>
                            <w:rFonts w:ascii="Calibri" w:hAnsi="Calibri" w:cs="Calibri"/>
                            <w:i/>
                            <w:iCs/>
                            <w:color w:val="000000"/>
                          </w:rPr>
                          <w:t>adoop-core</w:t>
                        </w:r>
                        <w:r>
                          <w:rPr>
                            <w:rFonts w:ascii="Calibri" w:hAnsi="Calibri" w:cs="Calibri"/>
                            <w:i/>
                            <w:iCs/>
                            <w:color w:val="000000"/>
                          </w:rPr>
                          <w:t xml:space="preserve"> JAR from step 1.</w:t>
                        </w:r>
                      </w:p>
                      <w:p w14:paraId="0AEA2D2D" w14:textId="77777777" w:rsidR="00C4260E" w:rsidRPr="001C1748" w:rsidRDefault="00C4260E" w:rsidP="00C4260E">
                        <w:pPr>
                          <w:pStyle w:val="NoSpacing"/>
                          <w:numPr>
                            <w:ilvl w:val="0"/>
                            <w:numId w:val="4"/>
                          </w:numPr>
                          <w:spacing w:line="240" w:lineRule="auto"/>
                          <w:rPr>
                            <w:rFonts w:ascii="Calibri" w:hAnsi="Calibri" w:cs="Calibri"/>
                            <w:i/>
                            <w:iCs/>
                            <w:color w:val="000000"/>
                          </w:rPr>
                        </w:pPr>
                        <w:r w:rsidRPr="001C1748">
                          <w:rPr>
                            <w:rFonts w:ascii="Calibri" w:hAnsi="Calibri" w:cs="Calibri"/>
                            <w:i/>
                            <w:iCs/>
                            <w:color w:val="000000"/>
                          </w:rPr>
                          <w:t xml:space="preserve">Build a path to this </w:t>
                        </w:r>
                        <w:r>
                          <w:rPr>
                            <w:rFonts w:ascii="Calibri" w:hAnsi="Calibri" w:cs="Calibri"/>
                            <w:i/>
                            <w:iCs/>
                            <w:color w:val="000000"/>
                          </w:rPr>
                          <w:t>JAR</w:t>
                        </w:r>
                        <w:r w:rsidRPr="001C1748">
                          <w:rPr>
                            <w:rFonts w:ascii="Calibri" w:hAnsi="Calibri" w:cs="Calibri"/>
                            <w:i/>
                            <w:iCs/>
                            <w:color w:val="000000"/>
                          </w:rPr>
                          <w:t>:</w:t>
                        </w:r>
                      </w:p>
                      <w:p w14:paraId="54D3CC05" w14:textId="77777777" w:rsidR="00C4260E" w:rsidRPr="001C1748" w:rsidRDefault="00C4260E" w:rsidP="00C4260E">
                        <w:pPr>
                          <w:pStyle w:val="NoSpacing"/>
                          <w:numPr>
                            <w:ilvl w:val="1"/>
                            <w:numId w:val="4"/>
                          </w:numPr>
                          <w:spacing w:line="240" w:lineRule="auto"/>
                          <w:rPr>
                            <w:rFonts w:ascii="Calibri" w:hAnsi="Calibri" w:cs="Calibri"/>
                            <w:i/>
                            <w:iCs/>
                            <w:color w:val="000000"/>
                          </w:rPr>
                        </w:pPr>
                        <w:r w:rsidRPr="001C1748">
                          <w:rPr>
                            <w:rFonts w:ascii="Calibri" w:hAnsi="Calibri" w:cs="Calibri"/>
                            <w:i/>
                            <w:iCs/>
                            <w:color w:val="000000"/>
                          </w:rPr>
                          <w:t xml:space="preserve">Right-click on </w:t>
                        </w:r>
                        <w:r>
                          <w:rPr>
                            <w:rFonts w:ascii="Calibri" w:hAnsi="Calibri" w:cs="Calibri"/>
                            <w:i/>
                            <w:iCs/>
                            <w:color w:val="000000"/>
                          </w:rPr>
                          <w:t>"</w:t>
                        </w:r>
                        <w:r w:rsidRPr="001C1748">
                          <w:rPr>
                            <w:rFonts w:ascii="Calibri" w:hAnsi="Calibri" w:cs="Calibri"/>
                            <w:i/>
                            <w:iCs/>
                            <w:color w:val="000000"/>
                          </w:rPr>
                          <w:t>NYSE</w:t>
                        </w:r>
                        <w:r>
                          <w:rPr>
                            <w:rFonts w:ascii="Calibri" w:hAnsi="Calibri" w:cs="Calibri"/>
                            <w:i/>
                            <w:iCs/>
                            <w:color w:val="000000"/>
                          </w:rPr>
                          <w:t>"</w:t>
                        </w:r>
                        <w:r w:rsidRPr="001C1748">
                          <w:rPr>
                            <w:rFonts w:ascii="Calibri" w:hAnsi="Calibri" w:cs="Calibri"/>
                            <w:i/>
                            <w:iCs/>
                            <w:color w:val="000000"/>
                          </w:rPr>
                          <w:t xml:space="preserve"> then </w:t>
                        </w:r>
                        <w:r>
                          <w:rPr>
                            <w:rFonts w:ascii="Calibri" w:hAnsi="Calibri" w:cs="Calibri"/>
                            <w:i/>
                            <w:iCs/>
                            <w:color w:val="000000"/>
                          </w:rPr>
                          <w:t>"</w:t>
                        </w:r>
                        <w:r w:rsidRPr="001C1748">
                          <w:rPr>
                            <w:rFonts w:ascii="Calibri" w:hAnsi="Calibri" w:cs="Calibri"/>
                            <w:i/>
                            <w:iCs/>
                            <w:color w:val="000000"/>
                          </w:rPr>
                          <w:t>Build Path =&gt; Configure Build Path…</w:t>
                        </w:r>
                        <w:r>
                          <w:rPr>
                            <w:rFonts w:ascii="Calibri" w:hAnsi="Calibri" w:cs="Calibri"/>
                            <w:i/>
                            <w:iCs/>
                            <w:color w:val="000000"/>
                          </w:rPr>
                          <w:t>."</w:t>
                        </w:r>
                      </w:p>
                      <w:p w14:paraId="5C46D041" w14:textId="77777777" w:rsidR="00C4260E" w:rsidRPr="001C1748" w:rsidRDefault="00C4260E" w:rsidP="00C4260E">
                        <w:pPr>
                          <w:pStyle w:val="NoSpacing"/>
                          <w:numPr>
                            <w:ilvl w:val="1"/>
                            <w:numId w:val="4"/>
                          </w:numPr>
                          <w:spacing w:line="240" w:lineRule="auto"/>
                          <w:rPr>
                            <w:rFonts w:ascii="Calibri" w:hAnsi="Calibri" w:cs="Calibri"/>
                            <w:i/>
                            <w:iCs/>
                            <w:color w:val="000000"/>
                          </w:rPr>
                        </w:pPr>
                        <w:r w:rsidRPr="001C1748">
                          <w:rPr>
                            <w:rFonts w:ascii="Calibri" w:hAnsi="Calibri" w:cs="Calibri"/>
                            <w:i/>
                            <w:iCs/>
                            <w:color w:val="000000"/>
                          </w:rPr>
                          <w:t xml:space="preserve">Select </w:t>
                        </w:r>
                        <w:r>
                          <w:rPr>
                            <w:rFonts w:ascii="Calibri" w:hAnsi="Calibri" w:cs="Calibri"/>
                            <w:i/>
                            <w:iCs/>
                            <w:color w:val="000000"/>
                          </w:rPr>
                          <w:t>"</w:t>
                        </w:r>
                        <w:r w:rsidRPr="001C1748">
                          <w:rPr>
                            <w:rFonts w:ascii="Calibri" w:hAnsi="Calibri" w:cs="Calibri"/>
                            <w:i/>
                            <w:iCs/>
                            <w:color w:val="000000"/>
                          </w:rPr>
                          <w:t xml:space="preserve">Libraries" and then </w:t>
                        </w:r>
                        <w:r>
                          <w:rPr>
                            <w:rFonts w:ascii="Calibri" w:hAnsi="Calibri" w:cs="Calibri"/>
                            <w:i/>
                            <w:iCs/>
                            <w:color w:val="000000"/>
                          </w:rPr>
                          <w:t>"</w:t>
                        </w:r>
                        <w:r w:rsidRPr="001C1748">
                          <w:rPr>
                            <w:rFonts w:ascii="Calibri" w:hAnsi="Calibri" w:cs="Calibri"/>
                            <w:i/>
                            <w:iCs/>
                            <w:color w:val="000000"/>
                          </w:rPr>
                          <w:t>Add JARs…</w:t>
                        </w:r>
                        <w:r>
                          <w:rPr>
                            <w:rFonts w:ascii="Calibri" w:hAnsi="Calibri" w:cs="Calibri"/>
                            <w:i/>
                            <w:iCs/>
                            <w:color w:val="000000"/>
                          </w:rPr>
                          <w:t>."</w:t>
                        </w:r>
                      </w:p>
                      <w:p w14:paraId="23B031CB" w14:textId="77777777" w:rsidR="00C4260E" w:rsidRPr="001C1748" w:rsidRDefault="00C4260E" w:rsidP="00C4260E">
                        <w:pPr>
                          <w:pStyle w:val="NoSpacing"/>
                          <w:numPr>
                            <w:ilvl w:val="1"/>
                            <w:numId w:val="4"/>
                          </w:numPr>
                          <w:spacing w:line="240" w:lineRule="auto"/>
                          <w:rPr>
                            <w:rFonts w:ascii="Calibri" w:hAnsi="Calibri" w:cs="Calibri"/>
                            <w:i/>
                            <w:iCs/>
                            <w:color w:val="000000"/>
                          </w:rPr>
                        </w:pPr>
                        <w:r w:rsidRPr="001C1748">
                          <w:rPr>
                            <w:rFonts w:ascii="Calibri" w:hAnsi="Calibri" w:cs="Calibri"/>
                            <w:i/>
                            <w:iCs/>
                            <w:color w:val="000000"/>
                          </w:rPr>
                          <w:t xml:space="preserve">Find folder </w:t>
                        </w:r>
                        <w:r>
                          <w:rPr>
                            <w:rFonts w:ascii="Calibri" w:hAnsi="Calibri" w:cs="Calibri"/>
                            <w:i/>
                            <w:iCs/>
                            <w:color w:val="000000"/>
                          </w:rPr>
                          <w:t>"</w:t>
                        </w:r>
                        <w:r w:rsidRPr="001C1748">
                          <w:rPr>
                            <w:rFonts w:ascii="Calibri" w:hAnsi="Calibri" w:cs="Calibri"/>
                            <w:i/>
                            <w:iCs/>
                            <w:color w:val="000000"/>
                          </w:rPr>
                          <w:t>lib</w:t>
                        </w:r>
                        <w:r>
                          <w:rPr>
                            <w:rFonts w:ascii="Calibri" w:hAnsi="Calibri" w:cs="Calibri"/>
                            <w:i/>
                            <w:iCs/>
                            <w:color w:val="000000"/>
                          </w:rPr>
                          <w:t>"</w:t>
                        </w:r>
                        <w:r w:rsidRPr="001C1748">
                          <w:rPr>
                            <w:rFonts w:ascii="Calibri" w:hAnsi="Calibri" w:cs="Calibri"/>
                            <w:i/>
                            <w:iCs/>
                            <w:color w:val="000000"/>
                          </w:rPr>
                          <w:t xml:space="preserve"> and select </w:t>
                        </w:r>
                        <w:r>
                          <w:rPr>
                            <w:rFonts w:ascii="Calibri" w:hAnsi="Calibri" w:cs="Calibri"/>
                            <w:i/>
                            <w:iCs/>
                            <w:color w:val="000000"/>
                          </w:rPr>
                          <w:t xml:space="preserve">the </w:t>
                        </w:r>
                        <w:r w:rsidRPr="001C1748">
                          <w:rPr>
                            <w:rFonts w:ascii="Calibri" w:hAnsi="Calibri" w:cs="Calibri"/>
                            <w:i/>
                            <w:iCs/>
                            <w:color w:val="000000"/>
                          </w:rPr>
                          <w:t>hadoop-core</w:t>
                        </w:r>
                        <w:r>
                          <w:rPr>
                            <w:rFonts w:ascii="Calibri" w:hAnsi="Calibri" w:cs="Calibri"/>
                            <w:i/>
                            <w:iCs/>
                            <w:color w:val="000000"/>
                          </w:rPr>
                          <w:t xml:space="preserve"> JAR</w:t>
                        </w:r>
                      </w:p>
                      <w:p w14:paraId="39730CF7" w14:textId="77777777" w:rsidR="00C4260E" w:rsidRPr="001C1748" w:rsidRDefault="00C4260E" w:rsidP="00C4260E">
                        <w:pPr>
                          <w:pStyle w:val="NoSpacing"/>
                          <w:numPr>
                            <w:ilvl w:val="1"/>
                            <w:numId w:val="4"/>
                          </w:numPr>
                          <w:spacing w:line="240" w:lineRule="auto"/>
                          <w:rPr>
                            <w:rFonts w:ascii="Calibri" w:hAnsi="Calibri" w:cs="Calibri"/>
                            <w:i/>
                            <w:iCs/>
                            <w:color w:val="000000"/>
                          </w:rPr>
                        </w:pPr>
                        <w:r w:rsidRPr="001C1748">
                          <w:rPr>
                            <w:rFonts w:ascii="Calibri" w:hAnsi="Calibri" w:cs="Calibri"/>
                            <w:i/>
                            <w:iCs/>
                            <w:color w:val="000000"/>
                          </w:rPr>
                          <w:t xml:space="preserve">Click </w:t>
                        </w:r>
                        <w:r>
                          <w:rPr>
                            <w:rFonts w:ascii="Calibri" w:hAnsi="Calibri" w:cs="Calibri"/>
                            <w:i/>
                            <w:iCs/>
                            <w:color w:val="000000"/>
                          </w:rPr>
                          <w:t>"</w:t>
                        </w:r>
                        <w:r w:rsidRPr="001C1748">
                          <w:rPr>
                            <w:rFonts w:ascii="Calibri" w:hAnsi="Calibri" w:cs="Calibri"/>
                            <w:i/>
                            <w:iCs/>
                            <w:color w:val="000000"/>
                          </w:rPr>
                          <w:t>OK</w:t>
                        </w:r>
                        <w:r>
                          <w:rPr>
                            <w:rFonts w:ascii="Calibri" w:hAnsi="Calibri" w:cs="Calibri"/>
                            <w:i/>
                            <w:iCs/>
                            <w:color w:val="000000"/>
                          </w:rPr>
                          <w:t>"—</w:t>
                        </w:r>
                        <w:r w:rsidRPr="001C1748">
                          <w:rPr>
                            <w:rFonts w:ascii="Calibri" w:hAnsi="Calibri" w:cs="Calibri"/>
                            <w:i/>
                            <w:iCs/>
                            <w:color w:val="000000"/>
                          </w:rPr>
                          <w:t>Notice that the errors disappear, and the file is ready to be compiled as a MapReduce jar.</w:t>
                        </w:r>
                      </w:p>
                      <w:p w14:paraId="0DC53FDE" w14:textId="77777777" w:rsidR="00C4260E" w:rsidRDefault="00C4260E" w:rsidP="00C4260E">
                        <w:pPr>
                          <w:pStyle w:val="NoSpacing"/>
                          <w:numPr>
                            <w:ilvl w:val="0"/>
                            <w:numId w:val="4"/>
                          </w:numPr>
                          <w:spacing w:line="240" w:lineRule="auto"/>
                          <w:rPr>
                            <w:rFonts w:ascii="Calibri" w:hAnsi="Calibri" w:cs="Calibri"/>
                            <w:i/>
                            <w:iCs/>
                            <w:color w:val="000000"/>
                          </w:rPr>
                        </w:pPr>
                        <w:r w:rsidRPr="001C1748">
                          <w:rPr>
                            <w:rFonts w:ascii="Calibri" w:hAnsi="Calibri" w:cs="Calibri"/>
                            <w:i/>
                            <w:iCs/>
                            <w:color w:val="000000"/>
                          </w:rPr>
                          <w:t xml:space="preserve">Right-click on </w:t>
                        </w:r>
                        <w:r>
                          <w:rPr>
                            <w:rFonts w:ascii="Calibri" w:hAnsi="Calibri" w:cs="Calibri"/>
                            <w:i/>
                            <w:iCs/>
                            <w:color w:val="000000"/>
                          </w:rPr>
                          <w:t>"</w:t>
                        </w:r>
                        <w:r w:rsidRPr="001C1748">
                          <w:rPr>
                            <w:rFonts w:ascii="Calibri" w:hAnsi="Calibri" w:cs="Calibri"/>
                            <w:i/>
                            <w:iCs/>
                            <w:color w:val="000000"/>
                          </w:rPr>
                          <w:t>NYSE</w:t>
                        </w:r>
                        <w:r>
                          <w:rPr>
                            <w:rFonts w:ascii="Calibri" w:hAnsi="Calibri" w:cs="Calibri"/>
                            <w:i/>
                            <w:iCs/>
                            <w:color w:val="000000"/>
                          </w:rPr>
                          <w:t>"</w:t>
                        </w:r>
                        <w:r w:rsidRPr="001C1748">
                          <w:rPr>
                            <w:rFonts w:ascii="Calibri" w:hAnsi="Calibri" w:cs="Calibri"/>
                            <w:i/>
                            <w:iCs/>
                            <w:color w:val="000000"/>
                          </w:rPr>
                          <w:t xml:space="preserve"> then </w:t>
                        </w:r>
                        <w:r>
                          <w:rPr>
                            <w:rFonts w:ascii="Calibri" w:hAnsi="Calibri" w:cs="Calibri"/>
                            <w:i/>
                            <w:iCs/>
                            <w:color w:val="000000"/>
                          </w:rPr>
                          <w:t>"</w:t>
                        </w:r>
                        <w:r w:rsidRPr="001C1748">
                          <w:rPr>
                            <w:rFonts w:ascii="Calibri" w:hAnsi="Calibri" w:cs="Calibri"/>
                            <w:i/>
                            <w:iCs/>
                            <w:color w:val="000000"/>
                          </w:rPr>
                          <w:t>Export… =&gt;</w:t>
                        </w:r>
                        <w:r>
                          <w:rPr>
                            <w:rFonts w:ascii="Calibri" w:hAnsi="Calibri" w:cs="Calibri"/>
                            <w:i/>
                            <w:iCs/>
                            <w:color w:val="000000"/>
                          </w:rPr>
                          <w:t xml:space="preserve"> </w:t>
                        </w:r>
                        <w:r w:rsidRPr="001C1748">
                          <w:rPr>
                            <w:rFonts w:ascii="Calibri" w:hAnsi="Calibri" w:cs="Calibri"/>
                            <w:i/>
                            <w:iCs/>
                            <w:color w:val="000000"/>
                          </w:rPr>
                          <w:t>Jar file =&gt; Next</w:t>
                        </w:r>
                        <w:r>
                          <w:rPr>
                            <w:rFonts w:ascii="Calibri" w:hAnsi="Calibri" w:cs="Calibri"/>
                            <w:i/>
                            <w:iCs/>
                            <w:color w:val="000000"/>
                          </w:rPr>
                          <w:t>."</w:t>
                        </w:r>
                      </w:p>
                      <w:p w14:paraId="632FDCD9" w14:textId="77777777" w:rsidR="00C4260E" w:rsidRPr="001C1748" w:rsidRDefault="00C4260E" w:rsidP="00C4260E">
                        <w:pPr>
                          <w:pStyle w:val="NoSpacing"/>
                          <w:numPr>
                            <w:ilvl w:val="0"/>
                            <w:numId w:val="4"/>
                          </w:numPr>
                          <w:spacing w:line="240" w:lineRule="auto"/>
                          <w:rPr>
                            <w:rFonts w:ascii="Calibri" w:hAnsi="Calibri" w:cs="Calibri"/>
                            <w:i/>
                            <w:iCs/>
                            <w:color w:val="000000"/>
                          </w:rPr>
                        </w:pPr>
                        <w:r w:rsidRPr="007342B3">
                          <w:rPr>
                            <w:rFonts w:ascii="Calibri" w:hAnsi="Calibri" w:cs="Calibri"/>
                            <w:i/>
                            <w:iCs/>
                            <w:color w:val="000000"/>
                          </w:rPr>
                          <w:t>Browse to a particular destination and name the jar file "NYSE.jar" (This should be the name of the job in your Java code at the driver part of the MapReduce program).</w:t>
                        </w:r>
                      </w:p>
                    </w:txbxContent>
                  </v:textbox>
                  <w10:anchorlock/>
                </v:shape>
              </w:pict>
            </mc:Fallback>
          </mc:AlternateContent>
        </w:r>
      </w:del>
    </w:p>
    <w:p w14:paraId="1DD06E2C" w14:textId="77777777" w:rsidR="00C4260E" w:rsidRPr="00C4260E" w:rsidDel="006F7B16" w:rsidRDefault="00C4260E" w:rsidP="00C4260E">
      <w:pPr>
        <w:pStyle w:val="Caption"/>
        <w:rPr>
          <w:del w:id="24" w:author="Christopher Kreider" w:date="2024-10-02T17:56:00Z" w16du:dateUtc="2024-10-02T21:56:00Z"/>
        </w:rPr>
      </w:pPr>
      <w:del w:id="25" w:author="Christopher Kreider" w:date="2024-10-02T17:56:00Z" w16du:dateUtc="2024-10-02T21:56:00Z">
        <w:r w:rsidRPr="00C4260E" w:rsidDel="006F7B16">
          <w:delText xml:space="preserve">Box </w:delText>
        </w:r>
        <w:r w:rsidRPr="00C4260E" w:rsidDel="006F7B16">
          <w:fldChar w:fldCharType="begin"/>
        </w:r>
        <w:r w:rsidRPr="00C4260E" w:rsidDel="006F7B16">
          <w:delInstrText xml:space="preserve"> STYLEREF 1 \s </w:delInstrText>
        </w:r>
        <w:r w:rsidRPr="00C4260E" w:rsidDel="006F7B16">
          <w:fldChar w:fldCharType="separate"/>
        </w:r>
        <w:r w:rsidRPr="00C4260E" w:rsidDel="006F7B16">
          <w:delText>4</w:delText>
        </w:r>
        <w:r w:rsidRPr="00C4260E" w:rsidDel="006F7B16">
          <w:fldChar w:fldCharType="end"/>
        </w:r>
        <w:r w:rsidRPr="00C4260E" w:rsidDel="006F7B16">
          <w:noBreakHyphen/>
        </w:r>
        <w:r w:rsidRPr="00C4260E" w:rsidDel="006F7B16">
          <w:fldChar w:fldCharType="begin"/>
        </w:r>
        <w:r w:rsidRPr="00C4260E" w:rsidDel="006F7B16">
          <w:delInstrText xml:space="preserve"> SEQ Box \* ARABIC \s 1 </w:delInstrText>
        </w:r>
        <w:r w:rsidRPr="00C4260E" w:rsidDel="006F7B16">
          <w:fldChar w:fldCharType="separate"/>
        </w:r>
        <w:r w:rsidRPr="00C4260E" w:rsidDel="006F7B16">
          <w:delText>11</w:delText>
        </w:r>
        <w:r w:rsidRPr="00C4260E" w:rsidDel="006F7B16">
          <w:fldChar w:fldCharType="end"/>
        </w:r>
        <w:r w:rsidRPr="00C4260E" w:rsidDel="006F7B16">
          <w:delText>: Steps for Creating a JAR File</w:delText>
        </w:r>
      </w:del>
    </w:p>
    <w:p w14:paraId="601F577D" w14:textId="77777777" w:rsidR="00C4260E" w:rsidRPr="00C4260E" w:rsidDel="006F7B16" w:rsidRDefault="00C4260E" w:rsidP="00C4260E">
      <w:pPr>
        <w:pStyle w:val="Heading3"/>
        <w:rPr>
          <w:del w:id="26" w:author="Christopher Kreider" w:date="2024-10-02T17:56:00Z" w16du:dateUtc="2024-10-02T21:56:00Z"/>
        </w:rPr>
      </w:pPr>
    </w:p>
    <w:p w14:paraId="2D6C3785" w14:textId="77777777" w:rsidR="00C4260E" w:rsidRPr="00C4260E" w:rsidDel="006F7B16" w:rsidRDefault="00C4260E" w:rsidP="00C4260E">
      <w:pPr>
        <w:pStyle w:val="Heading3"/>
        <w:rPr>
          <w:del w:id="27" w:author="Christopher Kreider" w:date="2024-10-02T17:56:00Z" w16du:dateUtc="2024-10-02T21:56:00Z"/>
        </w:rPr>
      </w:pPr>
      <w:del w:id="28" w:author="Christopher Kreider" w:date="2024-10-02T17:56:00Z" w16du:dateUtc="2024-10-02T21:56:00Z">
        <w:r w:rsidRPr="00C4260E" w:rsidDel="006F7B16">
          <w:delText>Part 2: Executing the MapReduce Job</w:delText>
        </w:r>
      </w:del>
    </w:p>
    <w:p w14:paraId="2B9AAC61" w14:textId="77777777" w:rsidR="00C4260E" w:rsidRPr="00C4260E" w:rsidDel="006F7B16" w:rsidRDefault="00C4260E" w:rsidP="00C4260E">
      <w:pPr>
        <w:ind w:firstLine="720"/>
        <w:outlineLvl w:val="2"/>
        <w:rPr>
          <w:del w:id="29" w:author="Christopher Kreider" w:date="2024-10-02T17:56:00Z" w16du:dateUtc="2024-10-02T21:56:00Z"/>
          <w:sz w:val="28"/>
          <w:szCs w:val="28"/>
        </w:rPr>
      </w:pPr>
      <w:del w:id="30" w:author="Christopher Kreider" w:date="2024-10-02T17:56:00Z" w16du:dateUtc="2024-10-02T21:56:00Z">
        <w:r w:rsidRPr="00C4260E" w:rsidDel="006F7B16">
          <w:delText>Before continuing with this section, you will need to connect the cluster to a file transfer program for transferring the necessary files from your computer to the cluster. The process of setting up an FTP program is demonstrated in Chapter 2. Also, Linux and HDFS commands are listed in Appendix A. A review of Appendix A will be beneficial for this section.</w:delText>
        </w:r>
      </w:del>
    </w:p>
    <w:p w14:paraId="67D3CE84" w14:textId="77777777" w:rsidR="00C4260E" w:rsidRPr="00C4260E" w:rsidDel="006F7B16" w:rsidRDefault="00C4260E" w:rsidP="00C4260E">
      <w:pPr>
        <w:ind w:firstLine="720"/>
        <w:outlineLvl w:val="2"/>
        <w:rPr>
          <w:del w:id="31" w:author="Christopher Kreider" w:date="2024-10-02T17:56:00Z" w16du:dateUtc="2024-10-02T21:56:00Z"/>
        </w:rPr>
      </w:pPr>
      <w:del w:id="32" w:author="Christopher Kreider" w:date="2024-10-02T17:56:00Z" w16du:dateUtc="2024-10-02T21:56:00Z">
        <w:r w:rsidRPr="00C4260E" w:rsidDel="006F7B16">
          <w:delText xml:space="preserve">After connecting successfully with the file transfer program, you will bring the JAR file and the input data from your local computer to the Hadoop home directory, as shown in Figure 4-7. </w:delText>
        </w:r>
      </w:del>
    </w:p>
    <w:p w14:paraId="43A69085" w14:textId="77777777" w:rsidR="00C4260E" w:rsidRPr="00C4260E" w:rsidDel="006F7B16" w:rsidRDefault="00C4260E" w:rsidP="00C4260E">
      <w:pPr>
        <w:keepNext/>
        <w:jc w:val="center"/>
        <w:outlineLvl w:val="2"/>
        <w:rPr>
          <w:del w:id="33" w:author="Christopher Kreider" w:date="2024-10-02T17:56:00Z" w16du:dateUtc="2024-10-02T21:56:00Z"/>
        </w:rPr>
      </w:pPr>
      <w:del w:id="34" w:author="Christopher Kreider" w:date="2024-10-02T17:56:00Z" w16du:dateUtc="2024-10-02T21:56:00Z">
        <w:r w:rsidRPr="00C4260E" w:rsidDel="006F7B16">
          <w:drawing>
            <wp:inline distT="0" distB="0" distL="0" distR="0" wp14:anchorId="58289D30" wp14:editId="29231F25">
              <wp:extent cx="5701403" cy="2411523"/>
              <wp:effectExtent l="12700" t="12700" r="13970" b="14605"/>
              <wp:docPr id="1820575457" name="Picture 173"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48862" cy="2431597"/>
                      </a:xfrm>
                      <a:prstGeom prst="rect">
                        <a:avLst/>
                      </a:prstGeom>
                      <a:ln>
                        <a:solidFill>
                          <a:schemeClr val="accent1"/>
                        </a:solidFill>
                      </a:ln>
                    </pic:spPr>
                  </pic:pic>
                </a:graphicData>
              </a:graphic>
            </wp:inline>
          </w:drawing>
        </w:r>
      </w:del>
    </w:p>
    <w:p w14:paraId="68030DBD" w14:textId="77777777" w:rsidR="00C4260E" w:rsidRPr="00C4260E" w:rsidDel="006F7B16" w:rsidRDefault="00C4260E" w:rsidP="00C4260E">
      <w:pPr>
        <w:pStyle w:val="Caption"/>
        <w:rPr>
          <w:del w:id="35" w:author="Christopher Kreider" w:date="2024-10-02T17:56:00Z" w16du:dateUtc="2024-10-02T21:56:00Z"/>
        </w:rPr>
      </w:pPr>
      <w:del w:id="36" w:author="Christopher Kreider" w:date="2024-10-02T17:56:00Z" w16du:dateUtc="2024-10-02T21:56:00Z">
        <w:r w:rsidRPr="00C4260E" w:rsidDel="006F7B16">
          <w:delText xml:space="preserve">Figure </w:delText>
        </w:r>
        <w:r w:rsidRPr="00C4260E" w:rsidDel="006F7B16">
          <w:fldChar w:fldCharType="begin"/>
        </w:r>
        <w:r w:rsidRPr="00C4260E" w:rsidDel="006F7B16">
          <w:delInstrText xml:space="preserve"> STYLEREF 1 \s </w:delInstrText>
        </w:r>
        <w:r w:rsidRPr="00C4260E" w:rsidDel="006F7B16">
          <w:fldChar w:fldCharType="separate"/>
        </w:r>
        <w:r w:rsidRPr="00C4260E" w:rsidDel="006F7B16">
          <w:delText>4</w:delText>
        </w:r>
        <w:r w:rsidRPr="00C4260E" w:rsidDel="006F7B16">
          <w:fldChar w:fldCharType="end"/>
        </w:r>
        <w:r w:rsidRPr="00C4260E" w:rsidDel="006F7B16">
          <w:noBreakHyphen/>
        </w:r>
        <w:r w:rsidRPr="00C4260E" w:rsidDel="006F7B16">
          <w:fldChar w:fldCharType="begin"/>
        </w:r>
        <w:r w:rsidRPr="00C4260E" w:rsidDel="006F7B16">
          <w:delInstrText xml:space="preserve"> SEQ Figure \* ARABIC \s 1 </w:delInstrText>
        </w:r>
        <w:r w:rsidRPr="00C4260E" w:rsidDel="006F7B16">
          <w:fldChar w:fldCharType="separate"/>
        </w:r>
        <w:r w:rsidRPr="00C4260E" w:rsidDel="006F7B16">
          <w:delText>7</w:delText>
        </w:r>
        <w:r w:rsidRPr="00C4260E" w:rsidDel="006F7B16">
          <w:fldChar w:fldCharType="end"/>
        </w:r>
        <w:r w:rsidRPr="00C4260E" w:rsidDel="006F7B16">
          <w:delText>: Transferring Files to the Hadoop Home Directory</w:delText>
        </w:r>
      </w:del>
    </w:p>
    <w:p w14:paraId="5832FA2E" w14:textId="77777777" w:rsidR="00C4260E" w:rsidRPr="00C4260E" w:rsidDel="006F7B16" w:rsidRDefault="00C4260E" w:rsidP="00C4260E">
      <w:pPr>
        <w:outlineLvl w:val="2"/>
        <w:rPr>
          <w:del w:id="37" w:author="Christopher Kreider" w:date="2024-10-02T17:56:00Z" w16du:dateUtc="2024-10-02T21:56:00Z"/>
        </w:rPr>
      </w:pPr>
    </w:p>
    <w:p w14:paraId="36B48D7B" w14:textId="77777777" w:rsidR="00C4260E" w:rsidRPr="00C4260E" w:rsidDel="006F7B16" w:rsidRDefault="00C4260E" w:rsidP="00C4260E">
      <w:pPr>
        <w:ind w:firstLine="720"/>
        <w:outlineLvl w:val="2"/>
        <w:rPr>
          <w:del w:id="38" w:author="Christopher Kreider" w:date="2024-10-02T17:56:00Z" w16du:dateUtc="2024-10-02T21:56:00Z"/>
        </w:rPr>
      </w:pPr>
      <w:del w:id="39" w:author="Christopher Kreider" w:date="2024-10-02T17:56:00Z" w16du:dateUtc="2024-10-02T21:56:00Z">
        <w:r w:rsidRPr="00C4260E" w:rsidDel="006F7B16">
          <w:delText xml:space="preserve">Once you start the EMR cluster, you execute the command to create the directories, where you will place our input files. Run the following commands to create an </w:delText>
        </w:r>
        <w:r w:rsidRPr="00C4260E" w:rsidDel="006F7B16">
          <w:rPr>
            <w:rStyle w:val="Code"/>
          </w:rPr>
          <w:delText>MR</w:delText>
        </w:r>
        <w:r w:rsidRPr="00C4260E" w:rsidDel="006F7B16">
          <w:delText xml:space="preserve"> directory and two other subdirectories in </w:delText>
        </w:r>
        <w:r w:rsidRPr="00C4260E" w:rsidDel="006F7B16">
          <w:rPr>
            <w:iCs/>
          </w:rPr>
          <w:delText xml:space="preserve">the </w:delText>
        </w:r>
        <w:r w:rsidRPr="00C4260E" w:rsidDel="006F7B16">
          <w:rPr>
            <w:rStyle w:val="Code"/>
          </w:rPr>
          <w:delText>MR</w:delText>
        </w:r>
        <w:r w:rsidRPr="00C4260E" w:rsidDel="006F7B16">
          <w:delText xml:space="preserve"> directory:</w:delText>
        </w:r>
        <w:r w:rsidRPr="00C4260E" w:rsidDel="006F7B16">
          <mc:AlternateContent>
            <mc:Choice Requires="wps">
              <w:drawing>
                <wp:inline distT="0" distB="0" distL="0" distR="0" wp14:anchorId="436E86B6" wp14:editId="0232DDC5">
                  <wp:extent cx="3550920" cy="857250"/>
                  <wp:effectExtent l="0" t="0" r="17780" b="15240"/>
                  <wp:docPr id="1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0920" cy="857250"/>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1061BC7D"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fs -mkdir MR</w:t>
                              </w:r>
                            </w:p>
                            <w:p w14:paraId="1088B7E4"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fs -mkdir MR/TutorialA</w:t>
                              </w:r>
                            </w:p>
                            <w:p w14:paraId="68036D4F"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fs -mkdir MR/TutorialA/input</w:t>
                              </w:r>
                            </w:p>
                          </w:txbxContent>
                        </wps:txbx>
                        <wps:bodyPr rot="0" vert="horz" wrap="square" anchor="t" anchorCtr="0">
                          <a:spAutoFit/>
                        </wps:bodyPr>
                      </wps:wsp>
                    </a:graphicData>
                  </a:graphic>
                </wp:inline>
              </w:drawing>
            </mc:Choice>
            <mc:Fallback>
              <w:pict>
                <v:shape w14:anchorId="436E86B6" id="Text Box 2" o:spid="_x0000_s1028" type="#_x0000_t202" style="width:279.6pt;height: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" fillcolor="#c6d9f1">
                  <v:textbox style="mso-fit-shape-to-text:t">
                    <w:txbxContent>
                      <w:p w14:paraId="1061BC7D"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fs -mkdir MR</w:t>
                        </w:r>
                      </w:p>
                      <w:p w14:paraId="1088B7E4"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fs -mkdir MR/TutorialA</w:t>
                        </w:r>
                      </w:p>
                      <w:p w14:paraId="68036D4F"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fs -mkdir MR/TutorialA/input</w:t>
                        </w:r>
                      </w:p>
                    </w:txbxContent>
                  </v:textbox>
                  <w10:anchorlock/>
                </v:shape>
              </w:pict>
            </mc:Fallback>
          </mc:AlternateContent>
        </w:r>
      </w:del>
    </w:p>
    <w:p w14:paraId="47A46832" w14:textId="77777777" w:rsidR="00C4260E" w:rsidRPr="00C4260E" w:rsidDel="006F7B16" w:rsidRDefault="00C4260E" w:rsidP="00C4260E">
      <w:pPr>
        <w:ind w:firstLine="720"/>
        <w:outlineLvl w:val="2"/>
        <w:rPr>
          <w:del w:id="40" w:author="Christopher Kreider" w:date="2024-10-02T17:56:00Z" w16du:dateUtc="2024-10-02T21:56:00Z"/>
        </w:rPr>
      </w:pPr>
      <w:del w:id="41" w:author="Christopher Kreider" w:date="2024-10-02T17:56:00Z" w16du:dateUtc="2024-10-02T21:56:00Z">
        <w:r w:rsidRPr="00C4260E" w:rsidDel="006F7B16">
          <w:delText>The next step is to upload the input file (</w:delText>
        </w:r>
        <w:r w:rsidRPr="00C4260E" w:rsidDel="006F7B16">
          <w:rPr>
            <w:rStyle w:val="Code"/>
          </w:rPr>
          <w:delText>NYSE_DATA.txt</w:delText>
        </w:r>
        <w:r w:rsidRPr="00C4260E" w:rsidDel="006F7B16">
          <w:delText xml:space="preserve">) to the HDFS system and place it in the </w:delText>
        </w:r>
        <w:r w:rsidRPr="00C4260E" w:rsidDel="006F7B16">
          <w:rPr>
            <w:rStyle w:val="Code"/>
          </w:rPr>
          <w:delText>MR/TutorialA/input</w:delText>
        </w:r>
        <w:r w:rsidRPr="00C4260E" w:rsidDel="006F7B16">
          <w:delText xml:space="preserve"> folder with the file name </w:delText>
        </w:r>
        <w:r w:rsidRPr="00C4260E" w:rsidDel="006F7B16">
          <w:rPr>
            <w:rStyle w:val="Code"/>
          </w:rPr>
          <w:delText>input_data.txt</w:delText>
        </w:r>
        <w:r w:rsidRPr="00C4260E" w:rsidDel="006F7B16">
          <w:delText>, using the following command:</w:delText>
        </w:r>
        <w:r w:rsidRPr="00C4260E" w:rsidDel="006F7B16">
          <mc:AlternateContent>
            <mc:Choice Requires="wps">
              <w:drawing>
                <wp:inline distT="0" distB="0" distL="0" distR="0" wp14:anchorId="74728663" wp14:editId="689A6A2B">
                  <wp:extent cx="5478780" cy="358815"/>
                  <wp:effectExtent l="0" t="0" r="7620" b="14605"/>
                  <wp:docPr id="139" name="Text 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8780" cy="358815"/>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2406B1ED"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fs -copyFromLocal NYSE_DATA.txt</w:t>
                              </w:r>
                              <w:r>
                                <w:rPr>
                                  <w:rFonts w:ascii="Calibri" w:hAnsi="Calibri" w:cs="Calibri"/>
                                  <w:i/>
                                  <w:color w:val="000000"/>
                                </w:rPr>
                                <w:t xml:space="preserve"> </w:t>
                              </w:r>
                              <w:r w:rsidRPr="001C1748">
                                <w:rPr>
                                  <w:rFonts w:ascii="Calibri" w:hAnsi="Calibri" w:cs="Calibri"/>
                                  <w:i/>
                                  <w:color w:val="000000"/>
                                </w:rPr>
                                <w:t>MR/TutorialA/input/input_data.txt</w:t>
                              </w:r>
                            </w:p>
                          </w:txbxContent>
                        </wps:txbx>
                        <wps:bodyPr rot="0" vert="horz" wrap="square" anchor="t" anchorCtr="0">
                          <a:spAutoFit/>
                        </wps:bodyPr>
                      </wps:wsp>
                    </a:graphicData>
                  </a:graphic>
                </wp:inline>
              </w:drawing>
            </mc:Choice>
            <mc:Fallback>
              <w:pict>
                <v:shape w14:anchorId="74728663" id="Text Box 139" o:spid="_x0000_s1029" type="#_x0000_t202" style="width:431.4pt;height:2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" fillcolor="#c6d9f1">
                  <v:textbox style="mso-fit-shape-to-text:t">
                    <w:txbxContent>
                      <w:p w14:paraId="2406B1ED"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fs -copyFromLocal NYSE_DATA.txt</w:t>
                        </w:r>
                        <w:r>
                          <w:rPr>
                            <w:rFonts w:ascii="Calibri" w:hAnsi="Calibri" w:cs="Calibri"/>
                            <w:i/>
                            <w:color w:val="000000"/>
                          </w:rPr>
                          <w:t xml:space="preserve"> </w:t>
                        </w:r>
                        <w:r w:rsidRPr="001C1748">
                          <w:rPr>
                            <w:rFonts w:ascii="Calibri" w:hAnsi="Calibri" w:cs="Calibri"/>
                            <w:i/>
                            <w:color w:val="000000"/>
                          </w:rPr>
                          <w:t>MR/TutorialA/input/input_data.txt</w:t>
                        </w:r>
                      </w:p>
                    </w:txbxContent>
                  </v:textbox>
                  <w10:anchorlock/>
                </v:shape>
              </w:pict>
            </mc:Fallback>
          </mc:AlternateContent>
        </w:r>
      </w:del>
    </w:p>
    <w:p w14:paraId="093E2F11" w14:textId="77777777" w:rsidR="00C4260E" w:rsidRPr="00C4260E" w:rsidDel="006F7B16" w:rsidRDefault="00C4260E" w:rsidP="00C4260E">
      <w:pPr>
        <w:ind w:firstLine="720"/>
        <w:outlineLvl w:val="2"/>
        <w:rPr>
          <w:del w:id="42" w:author="Christopher Kreider" w:date="2024-10-02T17:56:00Z" w16du:dateUtc="2024-10-02T21:56:00Z"/>
        </w:rPr>
      </w:pPr>
      <w:del w:id="43" w:author="Christopher Kreider" w:date="2024-10-02T17:56:00Z" w16du:dateUtc="2024-10-02T21:56:00Z">
        <w:r w:rsidRPr="00C4260E" w:rsidDel="006F7B16">
          <w:delText xml:space="preserve">Now, run the MapReduce jar, executing the command: </w:delText>
        </w:r>
        <w:r w:rsidRPr="00C4260E" w:rsidDel="006F7B16">
          <mc:AlternateContent>
            <mc:Choice Requires="wps">
              <w:drawing>
                <wp:inline distT="0" distB="0" distL="0" distR="0" wp14:anchorId="06E7DB1A" wp14:editId="07CD2201">
                  <wp:extent cx="5669950" cy="544010"/>
                  <wp:effectExtent l="0" t="0" r="6985" b="15240"/>
                  <wp:docPr id="141"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950" cy="544010"/>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6E7F38E6"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jar NYSE.jar com.examples.NYSE_example MR/TutorialA/input/input_data.txt</w:t>
                              </w:r>
                              <w:r>
                                <w:rPr>
                                  <w:rFonts w:ascii="Calibri" w:hAnsi="Calibri" w:cs="Calibri"/>
                                  <w:i/>
                                  <w:color w:val="000000"/>
                                </w:rPr>
                                <w:t xml:space="preserve"> </w:t>
                              </w:r>
                              <w:r w:rsidRPr="001C1748">
                                <w:rPr>
                                  <w:rFonts w:ascii="Calibri" w:hAnsi="Calibri" w:cs="Calibri"/>
                                  <w:i/>
                                  <w:color w:val="000000"/>
                                </w:rPr>
                                <w:t>MR/TutorialA/output</w:t>
                              </w:r>
                            </w:p>
                          </w:txbxContent>
                        </wps:txbx>
                        <wps:bodyPr rot="0" vert="horz" wrap="square" anchor="t" anchorCtr="0">
                          <a:spAutoFit/>
                        </wps:bodyPr>
                      </wps:wsp>
                    </a:graphicData>
                  </a:graphic>
                </wp:inline>
              </w:drawing>
            </mc:Choice>
            <mc:Fallback>
              <w:pict>
                <v:shape w14:anchorId="06E7DB1A" id="Text Box 141" o:spid="_x0000_s1030" type="#_x0000_t202" style="width:446.45pt;height:4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" fillcolor="#c6d9f1">
                  <v:textbox style="mso-fit-shape-to-text:t">
                    <w:txbxContent>
                      <w:p w14:paraId="6E7F38E6"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jar NYSE.jar com.examples.NYSE_example MR/TutorialA/input/input_data.txt</w:t>
                        </w:r>
                        <w:r>
                          <w:rPr>
                            <w:rFonts w:ascii="Calibri" w:hAnsi="Calibri" w:cs="Calibri"/>
                            <w:i/>
                            <w:color w:val="000000"/>
                          </w:rPr>
                          <w:t xml:space="preserve"> </w:t>
                        </w:r>
                        <w:r w:rsidRPr="001C1748">
                          <w:rPr>
                            <w:rFonts w:ascii="Calibri" w:hAnsi="Calibri" w:cs="Calibri"/>
                            <w:i/>
                            <w:color w:val="000000"/>
                          </w:rPr>
                          <w:t>MR/TutorialA/output</w:t>
                        </w:r>
                      </w:p>
                    </w:txbxContent>
                  </v:textbox>
                  <w10:anchorlock/>
                </v:shape>
              </w:pict>
            </mc:Fallback>
          </mc:AlternateContent>
        </w:r>
      </w:del>
    </w:p>
    <w:p w14:paraId="31A05E0B" w14:textId="77777777" w:rsidR="00C4260E" w:rsidRPr="00C4260E" w:rsidDel="006F7B16" w:rsidRDefault="00C4260E" w:rsidP="00C4260E">
      <w:pPr>
        <w:ind w:firstLine="720"/>
        <w:outlineLvl w:val="2"/>
        <w:rPr>
          <w:del w:id="44" w:author="Christopher Kreider" w:date="2024-10-02T17:56:00Z" w16du:dateUtc="2024-10-02T21:56:00Z"/>
        </w:rPr>
      </w:pPr>
      <w:del w:id="45" w:author="Christopher Kreider" w:date="2024-10-02T17:56:00Z" w16du:dateUtc="2024-10-02T21:56:00Z">
        <w:r w:rsidRPr="00C4260E" w:rsidDel="006F7B16">
          <w:delText xml:space="preserve">The command starts with </w:delText>
        </w:r>
        <w:r w:rsidRPr="00C4260E" w:rsidDel="006F7B16">
          <w:rPr>
            <w:rStyle w:val="Code"/>
          </w:rPr>
          <w:delText>hadoop</w:delText>
        </w:r>
        <w:r w:rsidRPr="00C4260E" w:rsidDel="006F7B16">
          <w:delText xml:space="preserve">, indicating you are about to perform a command in the Hadoop system. The </w:delText>
        </w:r>
        <w:r w:rsidRPr="00C4260E" w:rsidDel="006F7B16">
          <w:rPr>
            <w:rStyle w:val="Code"/>
          </w:rPr>
          <w:delText>jar NYSE.jar</w:delText>
        </w:r>
        <w:r w:rsidRPr="00C4260E" w:rsidDel="006F7B16">
          <w:delText xml:space="preserve"> means you are about to execute a JAR file called </w:delText>
        </w:r>
        <w:r w:rsidRPr="00C4260E" w:rsidDel="006F7B16">
          <w:rPr>
            <w:rStyle w:val="Code"/>
          </w:rPr>
          <w:delText>NYSE.jar</w:delText>
        </w:r>
        <w:r w:rsidRPr="00C4260E" w:rsidDel="006F7B16">
          <w:delText xml:space="preserve">. Now, you tell Hadoop that the JAR file runs the class </w:delText>
        </w:r>
        <w:r w:rsidRPr="00C4260E" w:rsidDel="006F7B16">
          <w:rPr>
            <w:rStyle w:val="Code"/>
          </w:rPr>
          <w:delText>NYSE_example</w:delText>
        </w:r>
        <w:r w:rsidRPr="00C4260E" w:rsidDel="006F7B16">
          <w:delText xml:space="preserve">, which is included in the </w:delText>
        </w:r>
        <w:r w:rsidRPr="00C4260E" w:rsidDel="006F7B16">
          <w:rPr>
            <w:rStyle w:val="Code"/>
          </w:rPr>
          <w:delText>com.examples</w:delText>
        </w:r>
        <w:r w:rsidRPr="00C4260E" w:rsidDel="006F7B16">
          <w:delText xml:space="preserve"> package. </w:delText>
        </w:r>
        <w:r w:rsidRPr="00C4260E" w:rsidDel="006F7B16">
          <w:rPr>
            <w:rFonts w:eastAsia="MS Gothic"/>
          </w:rPr>
          <w:delText>You also need to indicate where to find the input file (</w:delText>
        </w:r>
        <w:r w:rsidRPr="00C4260E" w:rsidDel="006F7B16">
          <w:rPr>
            <w:rStyle w:val="Code"/>
          </w:rPr>
          <w:delText>/MR/TutorialA/input/input_data.txt</w:delText>
        </w:r>
        <w:r w:rsidRPr="00C4260E" w:rsidDel="006F7B16">
          <w:rPr>
            <w:rFonts w:eastAsia="MS Gothic"/>
          </w:rPr>
          <w:delText>) and where the results of the MapReduce will be stored (</w:delText>
        </w:r>
        <w:r w:rsidRPr="00C4260E" w:rsidDel="006F7B16">
          <w:rPr>
            <w:rStyle w:val="Code"/>
          </w:rPr>
          <w:delText>/MR/TutorialA/output</w:delText>
        </w:r>
        <w:r w:rsidRPr="00C4260E" w:rsidDel="006F7B16">
          <w:rPr>
            <w:rFonts w:eastAsia="MS Gothic"/>
          </w:rPr>
          <w:delText>).</w:delText>
        </w:r>
      </w:del>
    </w:p>
    <w:p w14:paraId="70448EAE" w14:textId="77777777" w:rsidR="00C4260E" w:rsidRPr="00C4260E" w:rsidDel="006F7B16" w:rsidRDefault="00C4260E" w:rsidP="00C4260E">
      <w:pPr>
        <w:ind w:firstLine="720"/>
        <w:outlineLvl w:val="2"/>
        <w:rPr>
          <w:del w:id="46" w:author="Christopher Kreider" w:date="2024-10-02T17:56:00Z" w16du:dateUtc="2024-10-02T21:56:00Z"/>
          <w:rFonts w:eastAsia="MS Gothic"/>
          <w:bCs/>
        </w:rPr>
      </w:pPr>
      <w:del w:id="47" w:author="Christopher Kreider" w:date="2024-10-02T17:56:00Z" w16du:dateUtc="2024-10-02T21:56:00Z">
        <w:r w:rsidRPr="00C4260E" w:rsidDel="006F7B16">
          <w:rPr>
            <w:rFonts w:eastAsia="MS Gothic"/>
          </w:rPr>
          <w:delText>Finally, executing the following command displays the deliverables of the program in the output folder:</w:delText>
        </w:r>
      </w:del>
    </w:p>
    <w:p w14:paraId="11229C61" w14:textId="77777777" w:rsidR="00C4260E" w:rsidRPr="00C4260E" w:rsidDel="006F7B16" w:rsidRDefault="00C4260E" w:rsidP="00C4260E">
      <w:pPr>
        <w:outlineLvl w:val="2"/>
        <w:rPr>
          <w:del w:id="48" w:author="Christopher Kreider" w:date="2024-10-02T17:56:00Z" w16du:dateUtc="2024-10-02T21:56:00Z"/>
          <w:rFonts w:eastAsia="MS Gothic"/>
          <w:bCs/>
        </w:rPr>
      </w:pPr>
      <w:del w:id="49" w:author="Christopher Kreider" w:date="2024-10-02T17:56:00Z" w16du:dateUtc="2024-10-02T21:56:00Z">
        <w:r w:rsidRPr="00C4260E" w:rsidDel="006F7B16">
          <mc:AlternateContent>
            <mc:Choice Requires="wps">
              <w:drawing>
                <wp:inline distT="0" distB="0" distL="0" distR="0" wp14:anchorId="639E449F" wp14:editId="49BB73CF">
                  <wp:extent cx="2537460" cy="300942"/>
                  <wp:effectExtent l="0" t="0" r="15240" b="14605"/>
                  <wp:docPr id="142"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7460" cy="300942"/>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78E08A2D"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fs -ls MR/TutorialA/output</w:t>
                              </w:r>
                            </w:p>
                          </w:txbxContent>
                        </wps:txbx>
                        <wps:bodyPr rot="0" vert="horz" wrap="square" anchor="t" anchorCtr="0">
                          <a:spAutoFit/>
                        </wps:bodyPr>
                      </wps:wsp>
                    </a:graphicData>
                  </a:graphic>
                </wp:inline>
              </w:drawing>
            </mc:Choice>
            <mc:Fallback>
              <w:pict>
                <v:shape w14:anchorId="639E449F" id="Text Box 142" o:spid="_x0000_s1031" type="#_x0000_t202" style="width:199.8pt;height:2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" fillcolor="#c6d9f1">
                  <v:textbox style="mso-fit-shape-to-text:t">
                    <w:txbxContent>
                      <w:p w14:paraId="78E08A2D"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fs -ls MR/TutorialA/output</w:t>
                        </w:r>
                      </w:p>
                    </w:txbxContent>
                  </v:textbox>
                  <w10:anchorlock/>
                </v:shape>
              </w:pict>
            </mc:Fallback>
          </mc:AlternateContent>
        </w:r>
      </w:del>
    </w:p>
    <w:p w14:paraId="77D5EFC1" w14:textId="77777777" w:rsidR="00C4260E" w:rsidRPr="00C4260E" w:rsidDel="006F7B16" w:rsidRDefault="00C4260E" w:rsidP="00C4260E">
      <w:pPr>
        <w:outlineLvl w:val="2"/>
        <w:rPr>
          <w:del w:id="50" w:author="Christopher Kreider" w:date="2024-10-02T17:56:00Z" w16du:dateUtc="2024-10-02T21:56:00Z"/>
          <w:rFonts w:eastAsia="MS Gothic"/>
          <w:bCs/>
        </w:rPr>
      </w:pPr>
      <w:del w:id="51" w:author="Christopher Kreider" w:date="2024-10-02T17:56:00Z" w16du:dateUtc="2024-10-02T21:56:00Z">
        <w:r w:rsidRPr="00C4260E" w:rsidDel="006F7B16">
          <w:rPr>
            <w:rFonts w:eastAsia="MS Gothic"/>
          </w:rPr>
          <w:delText>The resulting message that the terminal shows the message shownappears in Figure 4-8.</w:delText>
        </w:r>
      </w:del>
    </w:p>
    <w:p w14:paraId="655BB9FE" w14:textId="77777777" w:rsidR="00C4260E" w:rsidRPr="00C4260E" w:rsidDel="006F7B16" w:rsidRDefault="00C4260E" w:rsidP="00C4260E">
      <w:pPr>
        <w:keepNext/>
        <w:jc w:val="center"/>
        <w:outlineLvl w:val="2"/>
        <w:rPr>
          <w:del w:id="52" w:author="Christopher Kreider" w:date="2024-10-02T17:56:00Z" w16du:dateUtc="2024-10-02T21:56:00Z"/>
        </w:rPr>
      </w:pPr>
      <w:del w:id="53" w:author="Christopher Kreider" w:date="2024-10-02T17:56:00Z" w16du:dateUtc="2024-10-02T21:56:00Z">
        <w:r w:rsidRPr="00C4260E" w:rsidDel="006F7B16">
          <w:drawing>
            <wp:inline distT="0" distB="0" distL="0" distR="0" wp14:anchorId="3756A331" wp14:editId="11BF6439">
              <wp:extent cx="5615938" cy="762592"/>
              <wp:effectExtent l="12700" t="12700" r="10795" b="12700"/>
              <wp:docPr id="1238597358" name="Picture 174" descr="A picture containing computer, people, room, ma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pic:nvPicPr>
                    <pic:blipFill>
                      <a:blip r:embed="rId12">
                        <a:extLst>
                          <a:ext uri="{28A0092B-C50C-407E-A947-70E740481C1C}">
                            <a14:useLocalDpi xmlns:a14="http://schemas.microsoft.com/office/drawing/2010/main" val="0"/>
                          </a:ext>
                        </a:extLst>
                      </a:blip>
                      <a:stretch>
                        <a:fillRect/>
                      </a:stretch>
                    </pic:blipFill>
                    <pic:spPr>
                      <a:xfrm>
                        <a:off x="0" y="0"/>
                        <a:ext cx="5615938" cy="762592"/>
                      </a:xfrm>
                      <a:prstGeom prst="rect">
                        <a:avLst/>
                      </a:prstGeom>
                      <a:ln>
                        <a:solidFill>
                          <a:schemeClr val="accent1"/>
                        </a:solidFill>
                      </a:ln>
                    </pic:spPr>
                  </pic:pic>
                </a:graphicData>
              </a:graphic>
            </wp:inline>
          </w:drawing>
        </w:r>
      </w:del>
    </w:p>
    <w:p w14:paraId="0AFB4149" w14:textId="77777777" w:rsidR="00C4260E" w:rsidRPr="00C4260E" w:rsidDel="006F7B16" w:rsidRDefault="00C4260E" w:rsidP="00C4260E">
      <w:pPr>
        <w:pStyle w:val="Caption"/>
        <w:rPr>
          <w:del w:id="54" w:author="Christopher Kreider" w:date="2024-10-02T17:56:00Z" w16du:dateUtc="2024-10-02T21:56:00Z"/>
          <w:rFonts w:eastAsia="MS Gothic"/>
          <w:bCs w:val="0"/>
        </w:rPr>
      </w:pPr>
      <w:del w:id="55" w:author="Christopher Kreider" w:date="2024-10-02T17:56:00Z" w16du:dateUtc="2024-10-02T21:56:00Z">
        <w:r w:rsidRPr="00C4260E" w:rsidDel="006F7B16">
          <w:delText xml:space="preserve">Figure </w:delText>
        </w:r>
        <w:r w:rsidRPr="00C4260E" w:rsidDel="006F7B16">
          <w:fldChar w:fldCharType="begin"/>
        </w:r>
        <w:r w:rsidRPr="00C4260E" w:rsidDel="006F7B16">
          <w:delInstrText xml:space="preserve"> STYLEREF 1 \s </w:delInstrText>
        </w:r>
        <w:r w:rsidRPr="00C4260E" w:rsidDel="006F7B16">
          <w:fldChar w:fldCharType="separate"/>
        </w:r>
        <w:r w:rsidRPr="00C4260E" w:rsidDel="006F7B16">
          <w:delText>4</w:delText>
        </w:r>
        <w:r w:rsidRPr="00C4260E" w:rsidDel="006F7B16">
          <w:fldChar w:fldCharType="end"/>
        </w:r>
        <w:r w:rsidRPr="00C4260E" w:rsidDel="006F7B16">
          <w:noBreakHyphen/>
        </w:r>
        <w:r w:rsidRPr="00C4260E" w:rsidDel="006F7B16">
          <w:fldChar w:fldCharType="begin"/>
        </w:r>
        <w:r w:rsidRPr="00C4260E" w:rsidDel="006F7B16">
          <w:delInstrText xml:space="preserve"> SEQ Figure \* ARABIC \s 1 </w:delInstrText>
        </w:r>
        <w:r w:rsidRPr="00C4260E" w:rsidDel="006F7B16">
          <w:fldChar w:fldCharType="separate"/>
        </w:r>
        <w:r w:rsidRPr="00C4260E" w:rsidDel="006F7B16">
          <w:delText>8</w:delText>
        </w:r>
        <w:r w:rsidRPr="00C4260E" w:rsidDel="006F7B16">
          <w:fldChar w:fldCharType="end"/>
        </w:r>
        <w:r w:rsidRPr="00C4260E" w:rsidDel="006F7B16">
          <w:delText>: Result Directories Generated by MapReduce with Java</w:delText>
        </w:r>
      </w:del>
    </w:p>
    <w:p w14:paraId="6404323C" w14:textId="77777777" w:rsidR="00C4260E" w:rsidRPr="00C4260E" w:rsidDel="006F7B16" w:rsidRDefault="00C4260E" w:rsidP="00C4260E">
      <w:pPr>
        <w:jc w:val="center"/>
        <w:outlineLvl w:val="2"/>
        <w:rPr>
          <w:del w:id="56" w:author="Christopher Kreider" w:date="2024-10-02T17:56:00Z" w16du:dateUtc="2024-10-02T21:56:00Z"/>
          <w:rFonts w:eastAsia="MS Gothic"/>
          <w:bCs/>
        </w:rPr>
      </w:pPr>
    </w:p>
    <w:p w14:paraId="100801CA" w14:textId="77777777" w:rsidR="00C4260E" w:rsidRPr="00C4260E" w:rsidDel="006F7B16" w:rsidRDefault="00C4260E" w:rsidP="00C4260E">
      <w:pPr>
        <w:ind w:firstLine="720"/>
        <w:outlineLvl w:val="2"/>
        <w:rPr>
          <w:del w:id="57" w:author="Christopher Kreider" w:date="2024-10-02T17:56:00Z" w16du:dateUtc="2024-10-02T21:56:00Z"/>
          <w:rFonts w:eastAsia="MS Gothic"/>
        </w:rPr>
      </w:pPr>
      <w:del w:id="58" w:author="Christopher Kreider" w:date="2024-10-02T17:56:00Z" w16du:dateUtc="2024-10-02T21:56:00Z">
        <w:r w:rsidRPr="00C4260E" w:rsidDel="006F7B16">
          <w:rPr>
            <w:rFonts w:eastAsia="MS Gothic"/>
          </w:rPr>
          <w:delText xml:space="preserve">The files that start with </w:delText>
        </w:r>
        <w:r w:rsidRPr="00C4260E" w:rsidDel="006F7B16">
          <w:rPr>
            <w:rStyle w:val="Code"/>
          </w:rPr>
          <w:delText>'part</w:delText>
        </w:r>
        <w:r w:rsidRPr="00C4260E" w:rsidDel="006F7B16">
          <w:rPr>
            <w:rFonts w:eastAsia="MS Gothic"/>
          </w:rPr>
          <w:delText xml:space="preserve">' contain the output results of MapReduce. When performing the following </w:delText>
        </w:r>
        <w:r w:rsidRPr="00C4260E" w:rsidDel="006F7B16">
          <w:rPr>
            <w:rStyle w:val="Code"/>
          </w:rPr>
          <w:delText>cat</w:delText>
        </w:r>
        <w:r w:rsidRPr="00C4260E" w:rsidDel="006F7B16">
          <w:rPr>
            <w:rFonts w:eastAsia="MS Gothic"/>
          </w:rPr>
          <w:delText xml:space="preserve"> command in the output file:</w:delText>
        </w:r>
        <w:r w:rsidRPr="00C4260E" w:rsidDel="006F7B16">
          <mc:AlternateContent>
            <mc:Choice Requires="wps">
              <w:drawing>
                <wp:inline distT="0" distB="0" distL="0" distR="0" wp14:anchorId="767494E1" wp14:editId="71806216">
                  <wp:extent cx="2857500" cy="360727"/>
                  <wp:effectExtent l="0" t="0" r="12700" b="14605"/>
                  <wp:docPr id="148"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360727"/>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00C7D465"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fs -cat /MR/TutorialA/output/p*</w:t>
                              </w:r>
                            </w:p>
                          </w:txbxContent>
                        </wps:txbx>
                        <wps:bodyPr rot="0" vert="horz" wrap="square" anchor="t" anchorCtr="0">
                          <a:spAutoFit/>
                        </wps:bodyPr>
                      </wps:wsp>
                    </a:graphicData>
                  </a:graphic>
                </wp:inline>
              </w:drawing>
            </mc:Choice>
            <mc:Fallback>
              <w:pict>
                <v:shape w14:anchorId="767494E1" id="Text Box 148" o:spid="_x0000_s1032" type="#_x0000_t202" style="width:225pt;height:2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" fillcolor="#c6d9f1">
                  <v:textbox style="mso-fit-shape-to-text:t">
                    <w:txbxContent>
                      <w:p w14:paraId="00C7D465"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fs -cat /MR/TutorialA/output/p*</w:t>
                        </w:r>
                      </w:p>
                    </w:txbxContent>
                  </v:textbox>
                  <w10:anchorlock/>
                </v:shape>
              </w:pict>
            </mc:Fallback>
          </mc:AlternateContent>
        </w:r>
      </w:del>
    </w:p>
    <w:p w14:paraId="1E395BA1" w14:textId="77777777" w:rsidR="00C4260E" w:rsidRPr="00C4260E" w:rsidDel="006F7B16" w:rsidRDefault="00C4260E" w:rsidP="00C4260E">
      <w:pPr>
        <w:outlineLvl w:val="2"/>
        <w:rPr>
          <w:del w:id="59" w:author="Christopher Kreider" w:date="2024-10-02T17:56:00Z" w16du:dateUtc="2024-10-02T21:56:00Z"/>
          <w:rFonts w:eastAsia="MS Gothic"/>
          <w:bCs/>
        </w:rPr>
      </w:pPr>
      <w:del w:id="60" w:author="Christopher Kreider" w:date="2024-10-02T17:56:00Z" w16du:dateUtc="2024-10-02T21:56:00Z">
        <w:r w:rsidRPr="00C4260E" w:rsidDel="006F7B16">
          <w:rPr>
            <w:rFonts w:eastAsia="MS Gothic"/>
          </w:rPr>
          <w:delText>the output shown in Figure 4-9 is displayed.</w:delText>
        </w:r>
      </w:del>
    </w:p>
    <w:p w14:paraId="197D00A3" w14:textId="77777777" w:rsidR="00C4260E" w:rsidRPr="00C4260E" w:rsidDel="006F7B16" w:rsidRDefault="00C4260E" w:rsidP="00C4260E">
      <w:pPr>
        <w:keepNext/>
        <w:jc w:val="center"/>
        <w:outlineLvl w:val="2"/>
        <w:rPr>
          <w:del w:id="61" w:author="Christopher Kreider" w:date="2024-10-02T17:56:00Z" w16du:dateUtc="2024-10-02T21:56:00Z"/>
        </w:rPr>
      </w:pPr>
      <w:del w:id="62" w:author="Christopher Kreider" w:date="2024-10-02T17:56:00Z" w16du:dateUtc="2024-10-02T21:56:00Z">
        <w:r w:rsidRPr="00C4260E" w:rsidDel="006F7B16">
          <w:drawing>
            <wp:inline distT="0" distB="0" distL="0" distR="0" wp14:anchorId="653FEAD7" wp14:editId="602115E4">
              <wp:extent cx="926625" cy="844259"/>
              <wp:effectExtent l="12700" t="12700" r="13335" b="6985"/>
              <wp:docPr id="1225972911" name="Picture 175" descr="A screen 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pic:nvPicPr>
                    <pic:blipFill>
                      <a:blip r:embed="rId13">
                        <a:extLst>
                          <a:ext uri="{28A0092B-C50C-407E-A947-70E740481C1C}">
                            <a14:useLocalDpi xmlns:a14="http://schemas.microsoft.com/office/drawing/2010/main" val="0"/>
                          </a:ext>
                        </a:extLst>
                      </a:blip>
                      <a:stretch>
                        <a:fillRect/>
                      </a:stretch>
                    </pic:blipFill>
                    <pic:spPr>
                      <a:xfrm>
                        <a:off x="0" y="0"/>
                        <a:ext cx="937784" cy="854426"/>
                      </a:xfrm>
                      <a:prstGeom prst="rect">
                        <a:avLst/>
                      </a:prstGeom>
                      <a:ln>
                        <a:solidFill>
                          <a:schemeClr val="accent1"/>
                        </a:solidFill>
                      </a:ln>
                    </pic:spPr>
                  </pic:pic>
                </a:graphicData>
              </a:graphic>
            </wp:inline>
          </w:drawing>
        </w:r>
      </w:del>
    </w:p>
    <w:p w14:paraId="6B8E3C30" w14:textId="77777777" w:rsidR="00C4260E" w:rsidRPr="00C4260E" w:rsidDel="006F7B16" w:rsidRDefault="00C4260E" w:rsidP="00C4260E">
      <w:pPr>
        <w:pStyle w:val="Caption"/>
        <w:rPr>
          <w:del w:id="63" w:author="Christopher Kreider" w:date="2024-10-02T17:56:00Z" w16du:dateUtc="2024-10-02T21:56:00Z"/>
          <w:rFonts w:eastAsia="MS Gothic"/>
        </w:rPr>
      </w:pPr>
      <w:del w:id="64" w:author="Christopher Kreider" w:date="2024-10-02T17:56:00Z" w16du:dateUtc="2024-10-02T21:56:00Z">
        <w:r w:rsidRPr="00C4260E" w:rsidDel="006F7B16">
          <w:delText xml:space="preserve">Figure </w:delText>
        </w:r>
        <w:r w:rsidRPr="00C4260E" w:rsidDel="006F7B16">
          <w:fldChar w:fldCharType="begin"/>
        </w:r>
        <w:r w:rsidRPr="00C4260E" w:rsidDel="006F7B16">
          <w:delInstrText xml:space="preserve"> STYLEREF 1 \s </w:delInstrText>
        </w:r>
        <w:r w:rsidRPr="00C4260E" w:rsidDel="006F7B16">
          <w:fldChar w:fldCharType="separate"/>
        </w:r>
        <w:r w:rsidRPr="00C4260E" w:rsidDel="006F7B16">
          <w:delText>4</w:delText>
        </w:r>
        <w:r w:rsidRPr="00C4260E" w:rsidDel="006F7B16">
          <w:fldChar w:fldCharType="end"/>
        </w:r>
        <w:r w:rsidRPr="00C4260E" w:rsidDel="006F7B16">
          <w:noBreakHyphen/>
        </w:r>
        <w:r w:rsidRPr="00C4260E" w:rsidDel="006F7B16">
          <w:fldChar w:fldCharType="begin"/>
        </w:r>
        <w:r w:rsidRPr="00C4260E" w:rsidDel="006F7B16">
          <w:delInstrText xml:space="preserve"> SEQ Figure \* ARABIC \s 1 </w:delInstrText>
        </w:r>
        <w:r w:rsidRPr="00C4260E" w:rsidDel="006F7B16">
          <w:fldChar w:fldCharType="separate"/>
        </w:r>
        <w:r w:rsidRPr="00C4260E" w:rsidDel="006F7B16">
          <w:delText>9</w:delText>
        </w:r>
        <w:r w:rsidRPr="00C4260E" w:rsidDel="006F7B16">
          <w:fldChar w:fldCharType="end"/>
        </w:r>
        <w:r w:rsidRPr="00C4260E" w:rsidDel="006F7B16">
          <w:delText>: Results of MapReduce with Java</w:delText>
        </w:r>
      </w:del>
    </w:p>
    <w:p w14:paraId="4AA7E882" w14:textId="77777777" w:rsidR="00C4260E" w:rsidRPr="00C4260E" w:rsidDel="006F7B16" w:rsidRDefault="00C4260E" w:rsidP="00C4260E">
      <w:pPr>
        <w:outlineLvl w:val="2"/>
        <w:rPr>
          <w:del w:id="65" w:author="Christopher Kreider" w:date="2024-10-02T17:56:00Z" w16du:dateUtc="2024-10-02T21:56:00Z"/>
          <w:rFonts w:eastAsia="MS Gothic"/>
        </w:rPr>
      </w:pPr>
    </w:p>
    <w:p w14:paraId="268FB2CC" w14:textId="77777777" w:rsidR="00C4260E" w:rsidRPr="00C4260E" w:rsidDel="006F7B16" w:rsidRDefault="00C4260E" w:rsidP="00C4260E">
      <w:pPr>
        <w:ind w:firstLine="720"/>
        <w:outlineLvl w:val="2"/>
        <w:rPr>
          <w:del w:id="66" w:author="Christopher Kreider" w:date="2024-10-02T17:56:00Z" w16du:dateUtc="2024-10-02T21:56:00Z"/>
          <w:rFonts w:eastAsia="MS Gothic"/>
          <w:bCs/>
        </w:rPr>
      </w:pPr>
      <w:del w:id="67" w:author="Christopher Kreider" w:date="2024-10-02T17:56:00Z" w16du:dateUtc="2024-10-02T21:56:00Z">
        <w:r w:rsidRPr="00C4260E" w:rsidDel="006F7B16">
          <w:rPr>
            <w:rFonts w:eastAsia="MS Gothic"/>
          </w:rPr>
          <w:delText>Box 4-12 lists all the performed commands in this tutorial in case you want to use them as a reference as you are executing the MapReduce with Java in your own cluster.</w:delText>
        </w:r>
      </w:del>
    </w:p>
    <w:p w14:paraId="71CB0157" w14:textId="77777777" w:rsidR="00C4260E" w:rsidRPr="00C4260E" w:rsidDel="006F7B16" w:rsidRDefault="00C4260E" w:rsidP="00C4260E">
      <w:pPr>
        <w:pStyle w:val="Heading3"/>
        <w:rPr>
          <w:del w:id="68" w:author="Christopher Kreider" w:date="2024-10-02T17:56:00Z" w16du:dateUtc="2024-10-02T21:56:00Z"/>
        </w:rPr>
      </w:pPr>
      <w:del w:id="69" w:author="Christopher Kreider" w:date="2024-10-02T17:56:00Z" w16du:dateUtc="2024-10-02T21:56:00Z">
        <w:r w:rsidRPr="00C4260E" w:rsidDel="006F7B16">
          <w:rPr>
            <w:rFonts w:ascii="Times" w:hAnsi="Times"/>
            <w:color w:val="156082" w:themeColor="accent1"/>
          </w:rPr>
          <mc:AlternateContent>
            <mc:Choice Requires="wps">
              <w:drawing>
                <wp:inline distT="0" distB="0" distL="0" distR="0" wp14:anchorId="7051B939" wp14:editId="0A3BA10B">
                  <wp:extent cx="5806440" cy="2298584"/>
                  <wp:effectExtent l="0" t="0" r="10160" b="19050"/>
                  <wp:docPr id="149" name="Text Box 149"/>
                  <wp:cNvGraphicFramePr/>
                  <a:graphic xmlns:a="http://schemas.openxmlformats.org/drawingml/2006/main">
                    <a:graphicData uri="http://schemas.microsoft.com/office/word/2010/wordprocessingShape">
                      <wps:wsp>
                        <wps:cNvSpPr txBox="1"/>
                        <wps:spPr>
                          <a:xfrm>
                            <a:off x="0" y="0"/>
                            <a:ext cx="5806440" cy="2298584"/>
                          </a:xfrm>
                          <a:prstGeom prst="rect">
                            <a:avLst/>
                          </a:prstGeom>
                          <a:solidFill>
                            <a:srgbClr val="C6D9F1"/>
                          </a:solidFill>
                          <a:ln w="6350">
                            <a:solidFill>
                              <a:srgbClr val="000000"/>
                            </a:solidFill>
                          </a:ln>
                        </wps:spPr>
                        <wps:txbx>
                          <w:txbxContent>
                            <w:p w14:paraId="6546A1D6" w14:textId="77777777" w:rsidR="00C4260E" w:rsidRPr="001C1748" w:rsidRDefault="00C4260E" w:rsidP="00C4260E">
                              <w:pPr>
                                <w:pStyle w:val="NoSpacing"/>
                                <w:numPr>
                                  <w:ilvl w:val="0"/>
                                  <w:numId w:val="5"/>
                                </w:numPr>
                                <w:spacing w:line="240" w:lineRule="auto"/>
                                <w:rPr>
                                  <w:rFonts w:ascii="Calibri" w:hAnsi="Calibri" w:cs="Calibri"/>
                                  <w:i/>
                                  <w:color w:val="000000"/>
                                </w:rPr>
                              </w:pPr>
                              <w:r w:rsidRPr="001C1748">
                                <w:rPr>
                                  <w:rFonts w:ascii="Calibri" w:hAnsi="Calibri" w:cs="Calibri"/>
                                  <w:i/>
                                  <w:color w:val="000000"/>
                                </w:rPr>
                                <w:t>$ hadoop fs -mkdir MR</w:t>
                              </w:r>
                            </w:p>
                            <w:p w14:paraId="61BB83BE" w14:textId="77777777" w:rsidR="00C4260E" w:rsidRPr="001C1748" w:rsidRDefault="00C4260E" w:rsidP="00C4260E">
                              <w:pPr>
                                <w:pStyle w:val="NoSpacing"/>
                                <w:numPr>
                                  <w:ilvl w:val="0"/>
                                  <w:numId w:val="5"/>
                                </w:numPr>
                                <w:spacing w:line="240" w:lineRule="auto"/>
                                <w:rPr>
                                  <w:rFonts w:ascii="Calibri" w:hAnsi="Calibri" w:cs="Calibri"/>
                                  <w:i/>
                                  <w:color w:val="000000"/>
                                </w:rPr>
                              </w:pPr>
                              <w:r w:rsidRPr="001C1748">
                                <w:rPr>
                                  <w:rFonts w:ascii="Calibri" w:hAnsi="Calibri" w:cs="Calibri"/>
                                  <w:i/>
                                  <w:color w:val="000000"/>
                                </w:rPr>
                                <w:t>$ hadoop fs -mkdir MR/TutorialA</w:t>
                              </w:r>
                            </w:p>
                            <w:p w14:paraId="71B9EEF4" w14:textId="77777777" w:rsidR="00C4260E" w:rsidRPr="001C1748" w:rsidRDefault="00C4260E" w:rsidP="00C4260E">
                              <w:pPr>
                                <w:pStyle w:val="NoSpacing"/>
                                <w:numPr>
                                  <w:ilvl w:val="0"/>
                                  <w:numId w:val="5"/>
                                </w:numPr>
                                <w:spacing w:line="240" w:lineRule="auto"/>
                                <w:rPr>
                                  <w:rFonts w:ascii="Calibri" w:hAnsi="Calibri" w:cs="Calibri"/>
                                  <w:i/>
                                  <w:color w:val="000000"/>
                                </w:rPr>
                              </w:pPr>
                              <w:r w:rsidRPr="001C1748">
                                <w:rPr>
                                  <w:rFonts w:ascii="Calibri" w:hAnsi="Calibri" w:cs="Calibri"/>
                                  <w:i/>
                                  <w:color w:val="000000"/>
                                </w:rPr>
                                <w:t>$ hadoop fs -mkdir MR/TutorialA/input</w:t>
                              </w:r>
                            </w:p>
                            <w:p w14:paraId="05110C2B" w14:textId="77777777" w:rsidR="00C4260E" w:rsidRPr="001C1748" w:rsidRDefault="00C4260E" w:rsidP="00C4260E">
                              <w:pPr>
                                <w:pStyle w:val="NoSpacing"/>
                                <w:numPr>
                                  <w:ilvl w:val="0"/>
                                  <w:numId w:val="5"/>
                                </w:numPr>
                                <w:spacing w:line="240" w:lineRule="auto"/>
                                <w:rPr>
                                  <w:rFonts w:ascii="Calibri" w:hAnsi="Calibri" w:cs="Calibri"/>
                                  <w:i/>
                                  <w:color w:val="000000"/>
                                </w:rPr>
                              </w:pPr>
                              <w:r w:rsidRPr="001C1748">
                                <w:rPr>
                                  <w:rFonts w:ascii="Calibri" w:hAnsi="Calibri" w:cs="Calibri"/>
                                  <w:i/>
                                  <w:color w:val="000000"/>
                                </w:rPr>
                                <w:t>$ hadoop fs -copyFromLocal NYSE_DATA.txt MR/TutorialA/input/input_data.txt</w:t>
                              </w:r>
                              <w:r>
                                <w:rPr>
                                  <w:rFonts w:ascii="Calibri" w:hAnsi="Calibri" w:cs="Calibri"/>
                                  <w:i/>
                                  <w:color w:val="000000"/>
                                </w:rPr>
                                <w:t xml:space="preserve">                              </w:t>
                              </w:r>
                            </w:p>
                            <w:p w14:paraId="7A0C74F5" w14:textId="77777777" w:rsidR="00C4260E" w:rsidRPr="001C1748" w:rsidRDefault="00C4260E" w:rsidP="00C4260E">
                              <w:pPr>
                                <w:pStyle w:val="NoSpacing"/>
                                <w:numPr>
                                  <w:ilvl w:val="0"/>
                                  <w:numId w:val="5"/>
                                </w:numPr>
                                <w:spacing w:line="240" w:lineRule="auto"/>
                                <w:rPr>
                                  <w:rFonts w:ascii="Calibri" w:hAnsi="Calibri" w:cs="Calibri"/>
                                  <w:i/>
                                  <w:color w:val="000000"/>
                                </w:rPr>
                              </w:pPr>
                              <w:r w:rsidRPr="001C1748">
                                <w:rPr>
                                  <w:rFonts w:ascii="Calibri" w:hAnsi="Calibri" w:cs="Calibri"/>
                                  <w:i/>
                                  <w:color w:val="000000"/>
                                </w:rPr>
                                <w:t xml:space="preserve">$ hadoop jar NYSE.jar com.examples.NYSE_example </w:t>
                              </w:r>
                              <w:r>
                                <w:rPr>
                                  <w:rFonts w:ascii="Calibri" w:hAnsi="Calibri" w:cs="Calibri"/>
                                  <w:i/>
                                  <w:color w:val="000000"/>
                                </w:rPr>
                                <w:t xml:space="preserve"> </w:t>
                              </w:r>
                              <w:r w:rsidRPr="001C1748">
                                <w:rPr>
                                  <w:rFonts w:ascii="Calibri" w:hAnsi="Calibri" w:cs="Calibri"/>
                                  <w:i/>
                                  <w:color w:val="000000"/>
                                </w:rPr>
                                <w:t>MR/TutorialA/input/input_data.txt MR/TutorialA/output</w:t>
                              </w:r>
                            </w:p>
                            <w:p w14:paraId="4AEFC2B4" w14:textId="77777777" w:rsidR="00C4260E" w:rsidRPr="001C1748" w:rsidRDefault="00C4260E" w:rsidP="00C4260E">
                              <w:pPr>
                                <w:pStyle w:val="NoSpacing"/>
                                <w:numPr>
                                  <w:ilvl w:val="0"/>
                                  <w:numId w:val="5"/>
                                </w:numPr>
                                <w:spacing w:line="240" w:lineRule="auto"/>
                                <w:rPr>
                                  <w:rFonts w:ascii="Calibri" w:hAnsi="Calibri" w:cs="Calibri"/>
                                  <w:i/>
                                  <w:color w:val="000000"/>
                                </w:rPr>
                              </w:pPr>
                              <w:r w:rsidRPr="001C1748">
                                <w:rPr>
                                  <w:rFonts w:ascii="Calibri" w:hAnsi="Calibri" w:cs="Calibri"/>
                                  <w:i/>
                                  <w:color w:val="000000"/>
                                </w:rPr>
                                <w:t>$ hadoop fs -ls MR/TutorialA/output</w:t>
                              </w:r>
                            </w:p>
                            <w:p w14:paraId="6B0D5C37" w14:textId="77777777" w:rsidR="00C4260E" w:rsidRPr="001C1748" w:rsidRDefault="00C4260E" w:rsidP="00C4260E">
                              <w:pPr>
                                <w:pStyle w:val="NoSpacing"/>
                                <w:numPr>
                                  <w:ilvl w:val="0"/>
                                  <w:numId w:val="5"/>
                                </w:numPr>
                                <w:spacing w:line="240" w:lineRule="auto"/>
                                <w:rPr>
                                  <w:rFonts w:ascii="Calibri" w:hAnsi="Calibri" w:cs="Calibri"/>
                                  <w:i/>
                                  <w:color w:val="000000"/>
                                </w:rPr>
                              </w:pPr>
                              <w:r w:rsidRPr="001C1748">
                                <w:rPr>
                                  <w:rFonts w:ascii="Calibri" w:hAnsi="Calibri" w:cs="Calibri"/>
                                  <w:i/>
                                  <w:color w:val="000000"/>
                                </w:rPr>
                                <w:t>$ hadoop fs -cat MR/TutorialA/output/p*</w:t>
                              </w:r>
                              <w:r>
                                <w:rPr>
                                  <w:rFonts w:ascii="Calibri" w:hAnsi="Calibri" w:cs="Calibri"/>
                                  <w:i/>
                                  <w:color w:val="000000"/>
                                </w:rPr>
                                <w:t xml:space="preserve"> </w:t>
                              </w:r>
                            </w:p>
                          </w:txbxContent>
                        </wps:txbx>
                        <wps:bodyPr rot="0" spcFirstLastPara="0" vertOverflow="overflow" horzOverflow="overflow" vert="horz" wrap="square" numCol="1" spcCol="0" rtlCol="0" fromWordArt="0" anchor="t" anchorCtr="0" forceAA="0" compatLnSpc="1">
                          <a:prstTxWarp prst="textNoShape">
                            <a:avLst/>
                          </a:prstTxWarp>
                          <a:spAutoFit/>
                        </wps:bodyPr>
                      </wps:wsp>
                    </a:graphicData>
                  </a:graphic>
                </wp:inline>
              </w:drawing>
            </mc:Choice>
            <mc:Fallback>
              <w:pict>
                <v:shape w14:anchorId="7051B939" id="Text Box 149" o:spid="_x0000_s1033" type="#_x0000_t202" style="width:457.2pt;height:1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" fillcolor="#c6d9f1" strokeweight=".5pt">
                  <v:textbox style="mso-fit-shape-to-text:t">
                    <w:txbxContent>
                      <w:p w14:paraId="6546A1D6" w14:textId="77777777" w:rsidR="00C4260E" w:rsidRPr="001C1748" w:rsidRDefault="00C4260E" w:rsidP="00C4260E">
                        <w:pPr>
                          <w:pStyle w:val="NoSpacing"/>
                          <w:numPr>
                            <w:ilvl w:val="0"/>
                            <w:numId w:val="5"/>
                          </w:numPr>
                          <w:spacing w:line="240" w:lineRule="auto"/>
                          <w:rPr>
                            <w:rFonts w:ascii="Calibri" w:hAnsi="Calibri" w:cs="Calibri"/>
                            <w:i/>
                            <w:color w:val="000000"/>
                          </w:rPr>
                        </w:pPr>
                        <w:r w:rsidRPr="001C1748">
                          <w:rPr>
                            <w:rFonts w:ascii="Calibri" w:hAnsi="Calibri" w:cs="Calibri"/>
                            <w:i/>
                            <w:color w:val="000000"/>
                          </w:rPr>
                          <w:t>$ hadoop fs -mkdir MR</w:t>
                        </w:r>
                      </w:p>
                      <w:p w14:paraId="61BB83BE" w14:textId="77777777" w:rsidR="00C4260E" w:rsidRPr="001C1748" w:rsidRDefault="00C4260E" w:rsidP="00C4260E">
                        <w:pPr>
                          <w:pStyle w:val="NoSpacing"/>
                          <w:numPr>
                            <w:ilvl w:val="0"/>
                            <w:numId w:val="5"/>
                          </w:numPr>
                          <w:spacing w:line="240" w:lineRule="auto"/>
                          <w:rPr>
                            <w:rFonts w:ascii="Calibri" w:hAnsi="Calibri" w:cs="Calibri"/>
                            <w:i/>
                            <w:color w:val="000000"/>
                          </w:rPr>
                        </w:pPr>
                        <w:r w:rsidRPr="001C1748">
                          <w:rPr>
                            <w:rFonts w:ascii="Calibri" w:hAnsi="Calibri" w:cs="Calibri"/>
                            <w:i/>
                            <w:color w:val="000000"/>
                          </w:rPr>
                          <w:t>$ hadoop fs -mkdir MR/TutorialA</w:t>
                        </w:r>
                      </w:p>
                      <w:p w14:paraId="71B9EEF4" w14:textId="77777777" w:rsidR="00C4260E" w:rsidRPr="001C1748" w:rsidRDefault="00C4260E" w:rsidP="00C4260E">
                        <w:pPr>
                          <w:pStyle w:val="NoSpacing"/>
                          <w:numPr>
                            <w:ilvl w:val="0"/>
                            <w:numId w:val="5"/>
                          </w:numPr>
                          <w:spacing w:line="240" w:lineRule="auto"/>
                          <w:rPr>
                            <w:rFonts w:ascii="Calibri" w:hAnsi="Calibri" w:cs="Calibri"/>
                            <w:i/>
                            <w:color w:val="000000"/>
                          </w:rPr>
                        </w:pPr>
                        <w:r w:rsidRPr="001C1748">
                          <w:rPr>
                            <w:rFonts w:ascii="Calibri" w:hAnsi="Calibri" w:cs="Calibri"/>
                            <w:i/>
                            <w:color w:val="000000"/>
                          </w:rPr>
                          <w:t>$ hadoop fs -mkdir MR/TutorialA/input</w:t>
                        </w:r>
                      </w:p>
                      <w:p w14:paraId="05110C2B" w14:textId="77777777" w:rsidR="00C4260E" w:rsidRPr="001C1748" w:rsidRDefault="00C4260E" w:rsidP="00C4260E">
                        <w:pPr>
                          <w:pStyle w:val="NoSpacing"/>
                          <w:numPr>
                            <w:ilvl w:val="0"/>
                            <w:numId w:val="5"/>
                          </w:numPr>
                          <w:spacing w:line="240" w:lineRule="auto"/>
                          <w:rPr>
                            <w:rFonts w:ascii="Calibri" w:hAnsi="Calibri" w:cs="Calibri"/>
                            <w:i/>
                            <w:color w:val="000000"/>
                          </w:rPr>
                        </w:pPr>
                        <w:r w:rsidRPr="001C1748">
                          <w:rPr>
                            <w:rFonts w:ascii="Calibri" w:hAnsi="Calibri" w:cs="Calibri"/>
                            <w:i/>
                            <w:color w:val="000000"/>
                          </w:rPr>
                          <w:t>$ hadoop fs -copyFromLocal NYSE_DATA.txt MR/TutorialA/input/input_data.txt</w:t>
                        </w:r>
                        <w:r>
                          <w:rPr>
                            <w:rFonts w:ascii="Calibri" w:hAnsi="Calibri" w:cs="Calibri"/>
                            <w:i/>
                            <w:color w:val="000000"/>
                          </w:rPr>
                          <w:t xml:space="preserve">                              </w:t>
                        </w:r>
                      </w:p>
                      <w:p w14:paraId="7A0C74F5" w14:textId="77777777" w:rsidR="00C4260E" w:rsidRPr="001C1748" w:rsidRDefault="00C4260E" w:rsidP="00C4260E">
                        <w:pPr>
                          <w:pStyle w:val="NoSpacing"/>
                          <w:numPr>
                            <w:ilvl w:val="0"/>
                            <w:numId w:val="5"/>
                          </w:numPr>
                          <w:spacing w:line="240" w:lineRule="auto"/>
                          <w:rPr>
                            <w:rFonts w:ascii="Calibri" w:hAnsi="Calibri" w:cs="Calibri"/>
                            <w:i/>
                            <w:color w:val="000000"/>
                          </w:rPr>
                        </w:pPr>
                        <w:r w:rsidRPr="001C1748">
                          <w:rPr>
                            <w:rFonts w:ascii="Calibri" w:hAnsi="Calibri" w:cs="Calibri"/>
                            <w:i/>
                            <w:color w:val="000000"/>
                          </w:rPr>
                          <w:t xml:space="preserve">$ hadoop jar NYSE.jar com.examples.NYSE_example </w:t>
                        </w:r>
                        <w:r>
                          <w:rPr>
                            <w:rFonts w:ascii="Calibri" w:hAnsi="Calibri" w:cs="Calibri"/>
                            <w:i/>
                            <w:color w:val="000000"/>
                          </w:rPr>
                          <w:t xml:space="preserve"> </w:t>
                        </w:r>
                        <w:r w:rsidRPr="001C1748">
                          <w:rPr>
                            <w:rFonts w:ascii="Calibri" w:hAnsi="Calibri" w:cs="Calibri"/>
                            <w:i/>
                            <w:color w:val="000000"/>
                          </w:rPr>
                          <w:t>MR/TutorialA/input/input_data.txt MR/TutorialA/output</w:t>
                        </w:r>
                      </w:p>
                      <w:p w14:paraId="4AEFC2B4" w14:textId="77777777" w:rsidR="00C4260E" w:rsidRPr="001C1748" w:rsidRDefault="00C4260E" w:rsidP="00C4260E">
                        <w:pPr>
                          <w:pStyle w:val="NoSpacing"/>
                          <w:numPr>
                            <w:ilvl w:val="0"/>
                            <w:numId w:val="5"/>
                          </w:numPr>
                          <w:spacing w:line="240" w:lineRule="auto"/>
                          <w:rPr>
                            <w:rFonts w:ascii="Calibri" w:hAnsi="Calibri" w:cs="Calibri"/>
                            <w:i/>
                            <w:color w:val="000000"/>
                          </w:rPr>
                        </w:pPr>
                        <w:r w:rsidRPr="001C1748">
                          <w:rPr>
                            <w:rFonts w:ascii="Calibri" w:hAnsi="Calibri" w:cs="Calibri"/>
                            <w:i/>
                            <w:color w:val="000000"/>
                          </w:rPr>
                          <w:t>$ hadoop fs -ls MR/TutorialA/output</w:t>
                        </w:r>
                      </w:p>
                      <w:p w14:paraId="6B0D5C37" w14:textId="77777777" w:rsidR="00C4260E" w:rsidRPr="001C1748" w:rsidRDefault="00C4260E" w:rsidP="00C4260E">
                        <w:pPr>
                          <w:pStyle w:val="NoSpacing"/>
                          <w:numPr>
                            <w:ilvl w:val="0"/>
                            <w:numId w:val="5"/>
                          </w:numPr>
                          <w:spacing w:line="240" w:lineRule="auto"/>
                          <w:rPr>
                            <w:rFonts w:ascii="Calibri" w:hAnsi="Calibri" w:cs="Calibri"/>
                            <w:i/>
                            <w:color w:val="000000"/>
                          </w:rPr>
                        </w:pPr>
                        <w:r w:rsidRPr="001C1748">
                          <w:rPr>
                            <w:rFonts w:ascii="Calibri" w:hAnsi="Calibri" w:cs="Calibri"/>
                            <w:i/>
                            <w:color w:val="000000"/>
                          </w:rPr>
                          <w:t>$ hadoop fs -cat MR/TutorialA/output/p*</w:t>
                        </w:r>
                        <w:r>
                          <w:rPr>
                            <w:rFonts w:ascii="Calibri" w:hAnsi="Calibri" w:cs="Calibri"/>
                            <w:i/>
                            <w:color w:val="000000"/>
                          </w:rPr>
                          <w:t xml:space="preserve"> </w:t>
                        </w:r>
                      </w:p>
                    </w:txbxContent>
                  </v:textbox>
                  <w10:anchorlock/>
                </v:shape>
              </w:pict>
            </mc:Fallback>
          </mc:AlternateContent>
        </w:r>
      </w:del>
    </w:p>
    <w:p w14:paraId="0C550E81" w14:textId="07C8D8E6" w:rsidR="00C4260E" w:rsidRPr="00C4260E" w:rsidRDefault="00C4260E" w:rsidP="00C4260E">
      <w:pPr>
        <w:outlineLvl w:val="2"/>
        <w:rPr>
          <w:rFonts w:eastAsia="MS Gothic"/>
        </w:rPr>
      </w:pPr>
      <w:del w:id="70" w:author="Christopher Kreider" w:date="2024-10-02T17:56:00Z" w16du:dateUtc="2024-10-02T21:56:00Z">
        <w:r w:rsidRPr="00C4260E" w:rsidDel="006F7B16">
          <w:delText xml:space="preserve">Box </w:delText>
        </w:r>
        <w:r w:rsidRPr="00C4260E" w:rsidDel="006F7B16">
          <w:rPr>
            <w:color w:val="156082" w:themeColor="accent1"/>
            <w:szCs w:val="24"/>
          </w:rPr>
          <w:fldChar w:fldCharType="begin"/>
        </w:r>
        <w:r w:rsidRPr="00C4260E" w:rsidDel="006F7B16">
          <w:delInstrText xml:space="preserve"> STYLEREF 1 \s </w:delInstrText>
        </w:r>
        <w:r w:rsidRPr="00C4260E" w:rsidDel="006F7B16">
          <w:rPr>
            <w:color w:val="156082" w:themeColor="accent1"/>
            <w:szCs w:val="24"/>
          </w:rPr>
          <w:fldChar w:fldCharType="separate"/>
        </w:r>
        <w:r w:rsidRPr="00C4260E" w:rsidDel="006F7B16">
          <w:delText>4</w:delText>
        </w:r>
        <w:r w:rsidRPr="00C4260E" w:rsidDel="006F7B16">
          <w:rPr>
            <w:color w:val="156082" w:themeColor="accent1"/>
            <w:szCs w:val="24"/>
          </w:rPr>
          <w:fldChar w:fldCharType="end"/>
        </w:r>
        <w:r w:rsidRPr="00C4260E" w:rsidDel="006F7B16">
          <w:noBreakHyphen/>
        </w:r>
        <w:r w:rsidRPr="00C4260E" w:rsidDel="006F7B16">
          <w:rPr>
            <w:color w:val="156082" w:themeColor="accent1"/>
            <w:szCs w:val="24"/>
          </w:rPr>
          <w:fldChar w:fldCharType="begin"/>
        </w:r>
        <w:r w:rsidRPr="00C4260E" w:rsidDel="006F7B16">
          <w:delInstrText xml:space="preserve"> SEQ Box \* ARABIC \s 1 </w:delInstrText>
        </w:r>
        <w:r w:rsidRPr="00C4260E" w:rsidDel="006F7B16">
          <w:rPr>
            <w:color w:val="156082" w:themeColor="accent1"/>
            <w:szCs w:val="24"/>
          </w:rPr>
          <w:fldChar w:fldCharType="separate"/>
        </w:r>
        <w:r w:rsidRPr="00C4260E" w:rsidDel="006F7B16">
          <w:delText>12</w:delText>
        </w:r>
        <w:r w:rsidRPr="00C4260E" w:rsidDel="006F7B16">
          <w:rPr>
            <w:color w:val="156082" w:themeColor="accent1"/>
            <w:szCs w:val="24"/>
          </w:rPr>
          <w:fldChar w:fldCharType="end"/>
        </w:r>
        <w:r w:rsidRPr="00C4260E" w:rsidDel="006F7B16">
          <w:delText>: List of Commands to Execute the Java MapReduce Job</w:delText>
        </w:r>
      </w:del>
      <w:r w:rsidRPr="00C4260E">
        <w:t xml:space="preserve">This tutorial demonstrates running a MapReduce program in the Hadoop cluster written with the Python programming language. As shown earlier, the code in Python consists of preparing two files, one for the mapper and one for the reducer. The process also has two parts: (1) prepare the mapper and reducer files, and (2) execute the MapReduce job in the Amazon EMR cluster. These two stages are demonstrated using the NYSE example, as with the Java tutorial. </w:t>
      </w:r>
    </w:p>
    <w:p w14:paraId="361A2BE7" w14:textId="77777777" w:rsidR="00C4260E" w:rsidRPr="00C4260E" w:rsidRDefault="00C4260E" w:rsidP="00C4260E">
      <w:pPr>
        <w:pStyle w:val="Heading3"/>
      </w:pPr>
      <w:r w:rsidRPr="00C4260E">
        <w:t>Part 1: Preparing Mapper and Reducer Python Files</w:t>
      </w:r>
    </w:p>
    <w:p w14:paraId="251309DF" w14:textId="77777777" w:rsidR="00C4260E" w:rsidRPr="00C4260E" w:rsidRDefault="00C4260E" w:rsidP="00C4260E">
      <w:pPr>
        <w:ind w:firstLine="720"/>
        <w:outlineLvl w:val="2"/>
      </w:pPr>
      <w:r w:rsidRPr="00C4260E">
        <w:t xml:space="preserve">For this part, first, you can write the code in a Python integrated development environment (IDE), which also will assist you with formatting the code. This example uses PyScripter, an open-source program, but any Python IDE will work. You can download PyScripter from this link: </w:t>
      </w:r>
      <w:hyperlink r:id="rId14" w:history="1">
        <w:r w:rsidRPr="00C4260E">
          <w:rPr>
            <w:rStyle w:val="Hyperlink"/>
          </w:rPr>
          <w:t>https://sourceforge.net/projects/pyscripter/</w:t>
        </w:r>
      </w:hyperlink>
      <w:r w:rsidRPr="00C4260E">
        <w:t xml:space="preserve"> and select the appropriate version based on your system. </w:t>
      </w:r>
    </w:p>
    <w:p w14:paraId="666E7864" w14:textId="77777777" w:rsidR="00C4260E" w:rsidRPr="00C4260E" w:rsidRDefault="00C4260E" w:rsidP="00C4260E">
      <w:pPr>
        <w:ind w:firstLine="720"/>
        <w:outlineLvl w:val="2"/>
      </w:pPr>
      <w:r w:rsidRPr="00C4260E">
        <w:t xml:space="preserve">Once you have downloaded and installed the program, you open it and start a new Python module for the mapper by going to "File =&gt; New Python Module." Delete everything in the window and replace it with the code provided for the mapper without the comments. The code is provided on the companion website: </w:t>
      </w:r>
      <w:commentRangeStart w:id="71"/>
      <w:r w:rsidRPr="00C4260E">
        <w:fldChar w:fldCharType="begin"/>
      </w:r>
      <w:r w:rsidRPr="00C4260E">
        <w:instrText xml:space="preserve"> HYPERLINK "http://www.prospectpressvt.com/textbooks/asllani-big-data/chapter4-MapReduce" </w:instrText>
      </w:r>
      <w:r w:rsidRPr="00C4260E">
        <w:fldChar w:fldCharType="separate"/>
      </w:r>
      <w:r w:rsidRPr="00C4260E">
        <w:rPr>
          <w:color w:val="0000EE"/>
          <w:u w:val="single" w:color="0000EE"/>
        </w:rPr>
        <w:t>http://www.prospectpressvt.com/textbooks/asllani-big-data/chapter4-MapReduce</w:t>
      </w:r>
      <w:r w:rsidRPr="00C4260E">
        <w:rPr>
          <w:color w:val="0000EE"/>
          <w:u w:val="single" w:color="0000EE"/>
        </w:rPr>
        <w:fldChar w:fldCharType="end"/>
      </w:r>
      <w:r w:rsidRPr="00C4260E">
        <w:rPr>
          <w:color w:val="000000" w:themeColor="text1"/>
        </w:rPr>
        <w:t>.</w:t>
      </w:r>
      <w:commentRangeEnd w:id="71"/>
      <w:r w:rsidRPr="00C4260E">
        <w:rPr>
          <w:rStyle w:val="CommentReference"/>
          <w:sz w:val="22"/>
          <w:szCs w:val="22"/>
        </w:rPr>
        <w:commentReference w:id="71"/>
      </w:r>
      <w:r w:rsidRPr="00C4260E">
        <w:t xml:space="preserve"> Note that the code can be modified as data processing requirements change. Similarly, create another module for the reducer. You are now ready to execute the MapReduce program in Python in the Hadoop cluster.</w:t>
      </w:r>
    </w:p>
    <w:p w14:paraId="370D8000" w14:textId="77777777" w:rsidR="00C4260E" w:rsidRPr="00C4260E" w:rsidRDefault="00C4260E" w:rsidP="00C4260E">
      <w:pPr>
        <w:pStyle w:val="Heading3"/>
      </w:pPr>
      <w:r w:rsidRPr="00C4260E">
        <w:t>Part 2: Executing the MapReduce Job</w:t>
      </w:r>
    </w:p>
    <w:p w14:paraId="1BF45A84" w14:textId="77777777" w:rsidR="00C4260E" w:rsidRPr="00C4260E" w:rsidRDefault="00C4260E" w:rsidP="00C4260E">
      <w:pPr>
        <w:outlineLvl w:val="2"/>
      </w:pPr>
      <w:r w:rsidRPr="00C4260E">
        <w:tab/>
        <w:t xml:space="preserve">First, using a file transfer program, transfer the input data file from your local computer to the Hadoop cluster. Start with the command listing directories to make sure that an </w:t>
      </w:r>
      <w:r w:rsidRPr="00C4260E">
        <w:rPr>
          <w:rStyle w:val="Code"/>
        </w:rPr>
        <w:t>MR</w:t>
      </w:r>
      <w:r w:rsidRPr="00C4260E">
        <w:t xml:space="preserve"> directory exists, as was created in the previous tutorial. If not, follow the commands for creating the </w:t>
      </w:r>
      <w:r w:rsidRPr="00C4260E">
        <w:rPr>
          <w:rStyle w:val="Code"/>
        </w:rPr>
        <w:t>MR</w:t>
      </w:r>
      <w:r w:rsidRPr="00C4260E">
        <w:t xml:space="preserve"> directory. Create two other subdirectories inside the </w:t>
      </w:r>
      <w:r w:rsidRPr="00C4260E">
        <w:rPr>
          <w:rStyle w:val="Code"/>
        </w:rPr>
        <w:t>MR</w:t>
      </w:r>
      <w:r w:rsidRPr="00C4260E">
        <w:t xml:space="preserve"> directory, </w:t>
      </w:r>
      <w:r w:rsidRPr="00C4260E">
        <w:rPr>
          <w:rStyle w:val="Code"/>
        </w:rPr>
        <w:t>TutorialB</w:t>
      </w:r>
      <w:r w:rsidRPr="00C4260E">
        <w:t xml:space="preserve"> and </w:t>
      </w:r>
      <w:r w:rsidRPr="00C4260E">
        <w:rPr>
          <w:rStyle w:val="Code"/>
        </w:rPr>
        <w:t>input</w:t>
      </w:r>
      <w:r w:rsidRPr="00C4260E">
        <w:t>, as follows:</w:t>
      </w:r>
    </w:p>
    <w:p w14:paraId="08413D9E" w14:textId="77777777" w:rsidR="00C4260E" w:rsidRPr="00C4260E" w:rsidRDefault="00C4260E" w:rsidP="00C4260E">
      <w:pPr>
        <w:outlineLvl w:val="2"/>
      </w:pPr>
      <w:r w:rsidRPr="00C4260E">
        <mc:AlternateContent>
          <mc:Choice Requires="wps">
            <w:drawing>
              <wp:inline distT="0" distB="0" distL="0" distR="0" wp14:anchorId="2C9DD4AD" wp14:editId="3DF4B4BC">
                <wp:extent cx="3695700" cy="960699"/>
                <wp:effectExtent l="0" t="0" r="12700" b="15240"/>
                <wp:docPr id="1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700" cy="960699"/>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22527955"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w:t>
                            </w:r>
                            <w:r>
                              <w:rPr>
                                <w:rFonts w:ascii="Calibri" w:hAnsi="Calibri" w:cs="Calibri"/>
                                <w:i/>
                                <w:color w:val="000000"/>
                              </w:rPr>
                              <w:t>adoop fs -ls</w:t>
                            </w:r>
                          </w:p>
                          <w:p w14:paraId="51057E61"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fs -mkdir MR/TutorialB</w:t>
                            </w:r>
                          </w:p>
                          <w:p w14:paraId="5ACE3A89"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fs -mkdir MR/TutorialB/input</w:t>
                            </w:r>
                          </w:p>
                        </w:txbxContent>
                      </wps:txbx>
                      <wps:bodyPr rot="0" vert="horz" wrap="square" anchor="t" anchorCtr="0">
                        <a:spAutoFit/>
                      </wps:bodyPr>
                    </wps:wsp>
                  </a:graphicData>
                </a:graphic>
              </wp:inline>
            </w:drawing>
          </mc:Choice>
          <mc:Fallback>
            <w:pict>
              <v:shape w14:anchorId="2C9DD4AD" id="_x0000_s1034" type="#_x0000_t202" style="width:291pt;height:7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" fillcolor="#c6d9f1">
                <v:textbox style="mso-fit-shape-to-text:t">
                  <w:txbxContent>
                    <w:p w14:paraId="22527955"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w:t>
                      </w:r>
                      <w:r>
                        <w:rPr>
                          <w:rFonts w:ascii="Calibri" w:hAnsi="Calibri" w:cs="Calibri"/>
                          <w:i/>
                          <w:color w:val="000000"/>
                        </w:rPr>
                        <w:t>adoop fs -ls</w:t>
                      </w:r>
                    </w:p>
                    <w:p w14:paraId="51057E61"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fs -mkdir MR/TutorialB</w:t>
                      </w:r>
                    </w:p>
                    <w:p w14:paraId="5ACE3A89"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fs -mkdir MR/TutorialB/input</w:t>
                      </w:r>
                    </w:p>
                  </w:txbxContent>
                </v:textbox>
                <w10:anchorlock/>
              </v:shape>
            </w:pict>
          </mc:Fallback>
        </mc:AlternateContent>
      </w:r>
    </w:p>
    <w:p w14:paraId="49E58AB3" w14:textId="77777777" w:rsidR="00C4260E" w:rsidRPr="00C4260E" w:rsidRDefault="00C4260E" w:rsidP="00C4260E">
      <w:pPr>
        <w:ind w:firstLine="720"/>
        <w:outlineLvl w:val="2"/>
      </w:pPr>
      <w:r w:rsidRPr="00C4260E">
        <w:t xml:space="preserve">Now, following the command below, copy the input file from your local system to the HDFS system and place it in the </w:t>
      </w:r>
      <w:r w:rsidRPr="00C4260E">
        <w:rPr>
          <w:rStyle w:val="Code"/>
        </w:rPr>
        <w:t>MR/TutorialB/input</w:t>
      </w:r>
      <w:r w:rsidRPr="00C4260E">
        <w:t xml:space="preserve"> directory.</w:t>
      </w:r>
    </w:p>
    <w:p w14:paraId="0606C6A1" w14:textId="77777777" w:rsidR="00C4260E" w:rsidRPr="00C4260E" w:rsidRDefault="00C4260E" w:rsidP="00C4260E">
      <w:pPr>
        <w:outlineLvl w:val="2"/>
      </w:pPr>
      <w:r w:rsidRPr="00C4260E">
        <mc:AlternateContent>
          <mc:Choice Requires="wps">
            <w:drawing>
              <wp:inline distT="0" distB="0" distL="0" distR="0" wp14:anchorId="6FC65980" wp14:editId="27646F19">
                <wp:extent cx="5433060" cy="405114"/>
                <wp:effectExtent l="0" t="0" r="15240" b="14605"/>
                <wp:docPr id="15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3060" cy="405114"/>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3E08F21A"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fs -copyFromLocal NYSE_DATA.txt MR/TutorialB/input/input.txt</w:t>
                            </w:r>
                          </w:p>
                        </w:txbxContent>
                      </wps:txbx>
                      <wps:bodyPr rot="0" vert="horz" wrap="square" anchor="t" anchorCtr="0">
                        <a:spAutoFit/>
                      </wps:bodyPr>
                    </wps:wsp>
                  </a:graphicData>
                </a:graphic>
              </wp:inline>
            </w:drawing>
          </mc:Choice>
          <mc:Fallback>
            <w:pict>
              <v:shape w14:anchorId="6FC65980" id="Text Box 151" o:spid="_x0000_s1035" type="#_x0000_t202" style="width:427.8pt;height:3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" fillcolor="#c6d9f1">
                <v:textbox style="mso-fit-shape-to-text:t">
                  <w:txbxContent>
                    <w:p w14:paraId="3E08F21A"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fs -copyFromLocal NYSE_DATA.txt MR/TutorialB/input/input.txt</w:t>
                      </w:r>
                    </w:p>
                  </w:txbxContent>
                </v:textbox>
                <w10:anchorlock/>
              </v:shape>
            </w:pict>
          </mc:Fallback>
        </mc:AlternateContent>
      </w:r>
    </w:p>
    <w:p w14:paraId="4CFEBA8C" w14:textId="77777777" w:rsidR="00C4260E" w:rsidRPr="00C4260E" w:rsidRDefault="00C4260E" w:rsidP="00C4260E">
      <w:pPr>
        <w:ind w:firstLine="720"/>
        <w:outlineLvl w:val="2"/>
      </w:pPr>
      <w:r w:rsidRPr="00C4260E">
        <w:lastRenderedPageBreak/>
        <w:t>You create the mapper and reducer python files (with a ".py" extension) using these commands, respectively:</w:t>
      </w:r>
    </w:p>
    <w:p w14:paraId="63475F34" w14:textId="77777777" w:rsidR="00C4260E" w:rsidRPr="00C4260E" w:rsidRDefault="00C4260E" w:rsidP="00C4260E">
      <w:pPr>
        <w:outlineLvl w:val="2"/>
      </w:pPr>
      <w:r w:rsidRPr="00C4260E">
        <mc:AlternateContent>
          <mc:Choice Requires="wps">
            <w:drawing>
              <wp:inline distT="0" distB="0" distL="0" distR="0" wp14:anchorId="5306E5A0" wp14:editId="4AA41945">
                <wp:extent cx="2895600" cy="590309"/>
                <wp:effectExtent l="0" t="0" r="12700" b="19050"/>
                <wp:docPr id="152" name="Text 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590309"/>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4A0EE900"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nano mapper.py</w:t>
                            </w:r>
                          </w:p>
                          <w:p w14:paraId="390D91B9"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nano reducer.py</w:t>
                            </w:r>
                          </w:p>
                        </w:txbxContent>
                      </wps:txbx>
                      <wps:bodyPr rot="0" vert="horz" wrap="square" anchor="t" anchorCtr="0">
                        <a:spAutoFit/>
                      </wps:bodyPr>
                    </wps:wsp>
                  </a:graphicData>
                </a:graphic>
              </wp:inline>
            </w:drawing>
          </mc:Choice>
          <mc:Fallback>
            <w:pict>
              <v:shape w14:anchorId="5306E5A0" id="Text Box 152" o:spid="_x0000_s1036" type="#_x0000_t202" style="width:228pt;height: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" fillcolor="#c6d9f1">
                <v:textbox style="mso-fit-shape-to-text:t">
                  <w:txbxContent>
                    <w:p w14:paraId="4A0EE900"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nano mapper.py</w:t>
                      </w:r>
                    </w:p>
                    <w:p w14:paraId="390D91B9"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nano reducer.py</w:t>
                      </w:r>
                    </w:p>
                  </w:txbxContent>
                </v:textbox>
                <w10:anchorlock/>
              </v:shape>
            </w:pict>
          </mc:Fallback>
        </mc:AlternateContent>
      </w:r>
    </w:p>
    <w:p w14:paraId="441C3FA2" w14:textId="77777777" w:rsidR="00C4260E" w:rsidRPr="00C4260E" w:rsidRDefault="00C4260E" w:rsidP="00C4260E">
      <w:pPr>
        <w:ind w:firstLine="720"/>
        <w:outlineLvl w:val="2"/>
      </w:pPr>
      <w:r w:rsidRPr="00C4260E">
        <w:t>Copy the code from the Python IDE, paste it in these files accordingly, and save them. The files are located in the home directory. To make the Python files executable, type the following commands for the mapper and the reducer:</w:t>
      </w:r>
    </w:p>
    <w:p w14:paraId="0AC1F95B" w14:textId="77777777" w:rsidR="00C4260E" w:rsidRPr="00C4260E" w:rsidRDefault="00C4260E" w:rsidP="00C4260E">
      <w:pPr>
        <w:outlineLvl w:val="2"/>
      </w:pPr>
      <w:r w:rsidRPr="00C4260E">
        <mc:AlternateContent>
          <mc:Choice Requires="wps">
            <w:drawing>
              <wp:inline distT="0" distB="0" distL="0" distR="0" wp14:anchorId="146A465C" wp14:editId="4C19E62D">
                <wp:extent cx="3116580" cy="567159"/>
                <wp:effectExtent l="0" t="0" r="7620" b="19050"/>
                <wp:docPr id="153" name="Text 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6580" cy="567159"/>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7ACB1B20"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chmod +x mapper.py</w:t>
                            </w:r>
                          </w:p>
                          <w:p w14:paraId="5CDCA0E5"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chmod +x reducer.py</w:t>
                            </w:r>
                          </w:p>
                        </w:txbxContent>
                      </wps:txbx>
                      <wps:bodyPr rot="0" vert="horz" wrap="square" anchor="t" anchorCtr="0">
                        <a:spAutoFit/>
                      </wps:bodyPr>
                    </wps:wsp>
                  </a:graphicData>
                </a:graphic>
              </wp:inline>
            </w:drawing>
          </mc:Choice>
          <mc:Fallback>
            <w:pict>
              <v:shape w14:anchorId="146A465C" id="Text Box 153" o:spid="_x0000_s1037" type="#_x0000_t202" style="width:245.4pt;height:4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" fillcolor="#c6d9f1">
                <v:textbox style="mso-fit-shape-to-text:t">
                  <w:txbxContent>
                    <w:p w14:paraId="7ACB1B20"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chmod +x mapper.py</w:t>
                      </w:r>
                    </w:p>
                    <w:p w14:paraId="5CDCA0E5"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chmod +x reducer.py</w:t>
                      </w:r>
                    </w:p>
                  </w:txbxContent>
                </v:textbox>
                <w10:anchorlock/>
              </v:shape>
            </w:pict>
          </mc:Fallback>
        </mc:AlternateContent>
      </w:r>
    </w:p>
    <w:p w14:paraId="4E87C0D2" w14:textId="77777777" w:rsidR="00C4260E" w:rsidRPr="00C4260E" w:rsidRDefault="00C4260E" w:rsidP="00C4260E">
      <w:pPr>
        <w:ind w:firstLine="720"/>
        <w:outlineLvl w:val="2"/>
      </w:pPr>
      <w:r w:rsidRPr="00C4260E">
        <w:t>Because Python reads data from standard input and writes to standard output, as explained in the Python code, you will use "Hadoop Streaming," a utility that comes with the Hadoop distribution and supports this type of programming language. To use Hadoop Streaming, locate the required JAR file by typing the following command in the terminal:</w:t>
      </w:r>
    </w:p>
    <w:p w14:paraId="48FD0AEF" w14:textId="77777777" w:rsidR="00C4260E" w:rsidRPr="00C4260E" w:rsidRDefault="00C4260E" w:rsidP="00C4260E">
      <w:pPr>
        <w:outlineLvl w:val="2"/>
      </w:pPr>
      <w:r w:rsidRPr="00C4260E">
        <mc:AlternateContent>
          <mc:Choice Requires="wps">
            <w:drawing>
              <wp:inline distT="0" distB="0" distL="0" distR="0" wp14:anchorId="18A03360" wp14:editId="54DFBA59">
                <wp:extent cx="3307080" cy="324091"/>
                <wp:effectExtent l="0" t="0" r="7620" b="14605"/>
                <wp:docPr id="154" name="Text 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7080" cy="324091"/>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29CC2279"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find /usr/lib/ -name *hadoop*streaming*.jar</w:t>
                            </w:r>
                          </w:p>
                        </w:txbxContent>
                      </wps:txbx>
                      <wps:bodyPr rot="0" vert="horz" wrap="square" anchor="t" anchorCtr="0">
                        <a:spAutoFit/>
                      </wps:bodyPr>
                    </wps:wsp>
                  </a:graphicData>
                </a:graphic>
              </wp:inline>
            </w:drawing>
          </mc:Choice>
          <mc:Fallback>
            <w:pict>
              <v:shape w14:anchorId="18A03360" id="Text Box 154" o:spid="_x0000_s1038" type="#_x0000_t202" style="width:260.4pt;height: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" fillcolor="#c6d9f1">
                <v:textbox style="mso-fit-shape-to-text:t">
                  <w:txbxContent>
                    <w:p w14:paraId="29CC2279"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find /usr/lib/ -name *hadoop*streaming*.jar</w:t>
                      </w:r>
                    </w:p>
                  </w:txbxContent>
                </v:textbox>
                <w10:anchorlock/>
              </v:shape>
            </w:pict>
          </mc:Fallback>
        </mc:AlternateContent>
      </w:r>
    </w:p>
    <w:p w14:paraId="2E995A14" w14:textId="77777777" w:rsidR="00C4260E" w:rsidRPr="00C4260E" w:rsidRDefault="00C4260E" w:rsidP="00C4260E">
      <w:pPr>
        <w:ind w:firstLine="720"/>
        <w:outlineLvl w:val="2"/>
      </w:pPr>
      <w:r w:rsidRPr="00C4260E">
        <w:t xml:space="preserve">This command returns the JAR files that match </w:t>
      </w:r>
      <w:r w:rsidRPr="00C4260E">
        <w:rPr>
          <w:rStyle w:val="Code"/>
        </w:rPr>
        <w:t>hadoop streaming</w:t>
      </w:r>
      <w:r w:rsidRPr="00C4260E">
        <w:t xml:space="preserve"> with the respective path, as shown in Figure 4-10.</w:t>
      </w:r>
    </w:p>
    <w:p w14:paraId="4C217048" w14:textId="77777777" w:rsidR="00C4260E" w:rsidRPr="00C4260E" w:rsidRDefault="00C4260E" w:rsidP="00C4260E">
      <w:pPr>
        <w:keepNext/>
        <w:outlineLvl w:val="2"/>
      </w:pPr>
      <w:r w:rsidRPr="00C4260E">
        <w:drawing>
          <wp:inline distT="0" distB="0" distL="0" distR="0" wp14:anchorId="25FCC552" wp14:editId="6D2A9E39">
            <wp:extent cx="5211150" cy="818417"/>
            <wp:effectExtent l="12700" t="12700" r="8890" b="7620"/>
            <wp:docPr id="494839634" name="Picture 176"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pic:nvPicPr>
                  <pic:blipFill>
                    <a:blip r:embed="rId18">
                      <a:extLst>
                        <a:ext uri="{28A0092B-C50C-407E-A947-70E740481C1C}">
                          <a14:useLocalDpi xmlns:a14="http://schemas.microsoft.com/office/drawing/2010/main" val="0"/>
                        </a:ext>
                      </a:extLst>
                    </a:blip>
                    <a:stretch>
                      <a:fillRect/>
                    </a:stretch>
                  </pic:blipFill>
                  <pic:spPr>
                    <a:xfrm>
                      <a:off x="0" y="0"/>
                      <a:ext cx="5332872" cy="837534"/>
                    </a:xfrm>
                    <a:prstGeom prst="rect">
                      <a:avLst/>
                    </a:prstGeom>
                    <a:ln>
                      <a:solidFill>
                        <a:schemeClr val="accent1"/>
                      </a:solidFill>
                    </a:ln>
                  </pic:spPr>
                </pic:pic>
              </a:graphicData>
            </a:graphic>
          </wp:inline>
        </w:drawing>
      </w:r>
    </w:p>
    <w:p w14:paraId="39DD4AC8" w14:textId="77777777" w:rsidR="00C4260E" w:rsidRPr="00C4260E" w:rsidRDefault="00C4260E" w:rsidP="00C4260E">
      <w:pPr>
        <w:pStyle w:val="Caption"/>
      </w:pPr>
      <w:r w:rsidRPr="00C4260E">
        <w:t xml:space="preserve">Figure </w:t>
      </w:r>
      <w:r w:rsidRPr="00C4260E">
        <w:fldChar w:fldCharType="begin"/>
      </w:r>
      <w:r w:rsidRPr="00C4260E">
        <w:instrText xml:space="preserve"> STYLEREF 1 \s </w:instrText>
      </w:r>
      <w:r w:rsidRPr="00C4260E">
        <w:fldChar w:fldCharType="separate"/>
      </w:r>
      <w:r w:rsidRPr="00C4260E">
        <w:t>4</w:t>
      </w:r>
      <w:r w:rsidRPr="00C4260E">
        <w:fldChar w:fldCharType="end"/>
      </w:r>
      <w:r w:rsidRPr="00C4260E">
        <w:noBreakHyphen/>
      </w:r>
      <w:r w:rsidRPr="00C4260E">
        <w:fldChar w:fldCharType="begin"/>
      </w:r>
      <w:r w:rsidRPr="00C4260E">
        <w:instrText xml:space="preserve"> SEQ Figure \* ARABIC \s 1 </w:instrText>
      </w:r>
      <w:r w:rsidRPr="00C4260E">
        <w:fldChar w:fldCharType="separate"/>
      </w:r>
      <w:r w:rsidRPr="00C4260E">
        <w:t>10</w:t>
      </w:r>
      <w:r w:rsidRPr="00C4260E">
        <w:fldChar w:fldCharType="end"/>
      </w:r>
      <w:r w:rsidRPr="00C4260E">
        <w:t>: Hadoop Streaming Location</w:t>
      </w:r>
    </w:p>
    <w:p w14:paraId="798A9F36" w14:textId="77777777" w:rsidR="00C4260E" w:rsidRPr="00C4260E" w:rsidRDefault="00C4260E" w:rsidP="00C4260E">
      <w:pPr>
        <w:outlineLvl w:val="2"/>
      </w:pPr>
    </w:p>
    <w:p w14:paraId="560AE289" w14:textId="77777777" w:rsidR="00C4260E" w:rsidRPr="00C4260E" w:rsidRDefault="00C4260E" w:rsidP="00C4260E">
      <w:pPr>
        <w:ind w:firstLine="720"/>
        <w:outlineLvl w:val="2"/>
      </w:pPr>
      <w:r w:rsidRPr="00C4260E">
        <w:t xml:space="preserve">Here, you are looking for </w:t>
      </w:r>
      <w:r w:rsidRPr="00C4260E">
        <w:rPr>
          <w:rStyle w:val="Code"/>
        </w:rPr>
        <w:t>/usr/lib/hadoop/hadoop-streaming.jar</w:t>
      </w:r>
      <w:r w:rsidRPr="00C4260E">
        <w:t xml:space="preserve">. Now, execute the command to run the MapReduce job: </w:t>
      </w:r>
    </w:p>
    <w:p w14:paraId="7AA18EA3" w14:textId="77777777" w:rsidR="00C4260E" w:rsidRPr="00C4260E" w:rsidRDefault="00C4260E" w:rsidP="00C4260E">
      <w:pPr>
        <w:outlineLvl w:val="2"/>
      </w:pPr>
      <w:r w:rsidRPr="00C4260E">
        <mc:AlternateContent>
          <mc:Choice Requires="wps">
            <w:drawing>
              <wp:inline distT="0" distB="0" distL="0" distR="0" wp14:anchorId="1704DCD5" wp14:editId="30988F0D">
                <wp:extent cx="5722620" cy="1021080"/>
                <wp:effectExtent l="0" t="0" r="17780" b="10795"/>
                <wp:docPr id="162"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2620" cy="1021080"/>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701E26A9"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jar /usr/lib/hadoop/hadoop-streaming.jar -files mapper.py,reducer.py -mapper mapper.py -reducer reducer.py -input MR/TutorialB/input/input.txt -output MR/TutorialB/output</w:t>
                            </w:r>
                          </w:p>
                        </w:txbxContent>
                      </wps:txbx>
                      <wps:bodyPr rot="0" vert="horz" wrap="square" anchor="t" anchorCtr="0">
                        <a:spAutoFit/>
                      </wps:bodyPr>
                    </wps:wsp>
                  </a:graphicData>
                </a:graphic>
              </wp:inline>
            </w:drawing>
          </mc:Choice>
          <mc:Fallback>
            <w:pict>
              <v:shape w14:anchorId="1704DCD5" id="Text Box 162" o:spid="_x0000_s1039" type="#_x0000_t202" style="width:450.6pt;height:8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" fillcolor="#c6d9f1">
                <v:textbox style="mso-fit-shape-to-text:t">
                  <w:txbxContent>
                    <w:p w14:paraId="701E26A9"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jar /usr/lib/hadoop/hadoop-streaming.jar -files mapper.py,reducer.py -mapper mapper.py -reducer reducer.py -input MR/TutorialB/input/input.txt -output MR/TutorialB/output</w:t>
                      </w:r>
                    </w:p>
                  </w:txbxContent>
                </v:textbox>
                <w10:anchorlock/>
              </v:shape>
            </w:pict>
          </mc:Fallback>
        </mc:AlternateContent>
      </w:r>
    </w:p>
    <w:p w14:paraId="22EA007F" w14:textId="77777777" w:rsidR="00C4260E" w:rsidRPr="00C4260E" w:rsidRDefault="00C4260E" w:rsidP="00C4260E">
      <w:pPr>
        <w:ind w:firstLine="720"/>
        <w:outlineLvl w:val="2"/>
      </w:pPr>
      <w:r w:rsidRPr="00C4260E">
        <w:t xml:space="preserve">The command starts with </w:t>
      </w:r>
      <w:r w:rsidRPr="00C4260E">
        <w:rPr>
          <w:rStyle w:val="Code"/>
        </w:rPr>
        <w:t>hadoop</w:t>
      </w:r>
      <w:r w:rsidRPr="00C4260E">
        <w:t xml:space="preserve">, indicating that you are performing a command in the Hadoop system. The </w:t>
      </w:r>
      <w:r w:rsidRPr="00C4260E">
        <w:rPr>
          <w:rStyle w:val="Code"/>
        </w:rPr>
        <w:t>jar /usr/lib/hadoop/hadoop-streaming.jar</w:t>
      </w:r>
      <w:r w:rsidRPr="00C4260E">
        <w:t xml:space="preserve"> part means that you are executing a JAR file called </w:t>
      </w:r>
      <w:r w:rsidRPr="00C4260E">
        <w:rPr>
          <w:rStyle w:val="Code"/>
        </w:rPr>
        <w:t>hadoop-streaming.jar</w:t>
      </w:r>
      <w:r w:rsidRPr="00C4260E">
        <w:t xml:space="preserve">, which is located in the </w:t>
      </w:r>
      <w:r w:rsidRPr="00C4260E">
        <w:rPr>
          <w:rStyle w:val="Code"/>
        </w:rPr>
        <w:t>/usr/lib/hadoop</w:t>
      </w:r>
      <w:r w:rsidRPr="00C4260E">
        <w:t xml:space="preserve"> directory. You tell Hadoop that the files for the mapper and reducer are </w:t>
      </w:r>
      <w:r w:rsidRPr="00C4260E">
        <w:rPr>
          <w:rStyle w:val="Code"/>
        </w:rPr>
        <w:t>mapper.py</w:t>
      </w:r>
      <w:r w:rsidRPr="00C4260E">
        <w:t xml:space="preserve"> and </w:t>
      </w:r>
      <w:r w:rsidRPr="00C4260E">
        <w:rPr>
          <w:rStyle w:val="Code"/>
        </w:rPr>
        <w:t>reducer.py</w:t>
      </w:r>
      <w:r w:rsidRPr="00C4260E">
        <w:t xml:space="preserve"> by the parameter </w:t>
      </w:r>
      <w:r w:rsidRPr="00C4260E">
        <w:rPr>
          <w:rStyle w:val="Code"/>
        </w:rPr>
        <w:t>-files</w:t>
      </w:r>
      <w:r w:rsidRPr="00C4260E">
        <w:t xml:space="preserve">. The command also takes the parameter </w:t>
      </w:r>
      <w:r w:rsidRPr="00C4260E">
        <w:rPr>
          <w:rStyle w:val="Code"/>
        </w:rPr>
        <w:t>-mapper</w:t>
      </w:r>
      <w:r w:rsidRPr="00C4260E">
        <w:t xml:space="preserve">, in which you specify the </w:t>
      </w:r>
      <w:r w:rsidRPr="00C4260E">
        <w:lastRenderedPageBreak/>
        <w:t>mapper Python file name (</w:t>
      </w:r>
      <w:r w:rsidRPr="00C4260E">
        <w:rPr>
          <w:rStyle w:val="Code"/>
        </w:rPr>
        <w:t>mapper.py</w:t>
      </w:r>
      <w:r w:rsidRPr="00C4260E">
        <w:t xml:space="preserve">) and </w:t>
      </w:r>
      <w:r w:rsidRPr="00C4260E">
        <w:rPr>
          <w:rStyle w:val="Code"/>
        </w:rPr>
        <w:t>-reducer</w:t>
      </w:r>
      <w:r w:rsidRPr="00C4260E">
        <w:t>, in which you specify the reducer Python file name (</w:t>
      </w:r>
      <w:r w:rsidRPr="00C4260E">
        <w:rPr>
          <w:rStyle w:val="Code"/>
        </w:rPr>
        <w:t>reducer.py</w:t>
      </w:r>
      <w:r w:rsidRPr="00C4260E">
        <w:t xml:space="preserve">). Execution command must take </w:t>
      </w:r>
      <w:r w:rsidRPr="00C4260E">
        <w:rPr>
          <w:rStyle w:val="Code"/>
        </w:rPr>
        <w:t>-input</w:t>
      </w:r>
      <w:r w:rsidRPr="00C4260E">
        <w:t xml:space="preserve"> and </w:t>
      </w:r>
      <w:r w:rsidRPr="00C4260E">
        <w:rPr>
          <w:rStyle w:val="Code"/>
        </w:rPr>
        <w:t>-output</w:t>
      </w:r>
      <w:r w:rsidRPr="00C4260E">
        <w:t xml:space="preserve"> as mandatory parameters, after which you specify the location and the input file (</w:t>
      </w:r>
      <w:r w:rsidRPr="00C4260E">
        <w:rPr>
          <w:rStyle w:val="Code"/>
        </w:rPr>
        <w:t>MR/TutorialB/input/input.txt</w:t>
      </w:r>
      <w:r w:rsidRPr="00C4260E">
        <w:t>), as well as the directory where the results of the program will be written (</w:t>
      </w:r>
      <w:r w:rsidRPr="00C4260E">
        <w:rPr>
          <w:rStyle w:val="Code"/>
        </w:rPr>
        <w:t>MR/TutorialB/output</w:t>
      </w:r>
      <w:r w:rsidRPr="00C4260E">
        <w:t xml:space="preserve">). </w:t>
      </w:r>
      <w:r w:rsidRPr="00C4260E">
        <w:rPr>
          <w:rFonts w:eastAsia="MS Gothic"/>
        </w:rPr>
        <w:t>Executing the following command:</w:t>
      </w:r>
    </w:p>
    <w:p w14:paraId="0621D697" w14:textId="77777777" w:rsidR="00C4260E" w:rsidRPr="00C4260E" w:rsidRDefault="00C4260E" w:rsidP="00C4260E">
      <w:pPr>
        <w:outlineLvl w:val="2"/>
      </w:pPr>
      <w:r w:rsidRPr="00C4260E">
        <mc:AlternateContent>
          <mc:Choice Requires="wps">
            <w:drawing>
              <wp:inline distT="0" distB="0" distL="0" distR="0" wp14:anchorId="67B4BDFC" wp14:editId="1BE96BB4">
                <wp:extent cx="3535680" cy="300941"/>
                <wp:effectExtent l="0" t="0" r="7620" b="14605"/>
                <wp:docPr id="163" name="Text Box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5680" cy="300941"/>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4CDF3389"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fs -ls MR/TutorialB/output</w:t>
                            </w:r>
                          </w:p>
                        </w:txbxContent>
                      </wps:txbx>
                      <wps:bodyPr rot="0" vert="horz" wrap="square" anchor="t" anchorCtr="0">
                        <a:spAutoFit/>
                      </wps:bodyPr>
                    </wps:wsp>
                  </a:graphicData>
                </a:graphic>
              </wp:inline>
            </w:drawing>
          </mc:Choice>
          <mc:Fallback>
            <w:pict>
              <v:shape w14:anchorId="67B4BDFC" id="Text Box 163" o:spid="_x0000_s1040" type="#_x0000_t202" style="width:278.4pt;height:2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" fillcolor="#c6d9f1">
                <v:textbox style="mso-fit-shape-to-text:t">
                  <w:txbxContent>
                    <w:p w14:paraId="4CDF3389"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fs -ls MR/TutorialB/output</w:t>
                      </w:r>
                    </w:p>
                  </w:txbxContent>
                </v:textbox>
                <w10:anchorlock/>
              </v:shape>
            </w:pict>
          </mc:Fallback>
        </mc:AlternateContent>
      </w:r>
    </w:p>
    <w:p w14:paraId="5B321926" w14:textId="77777777" w:rsidR="00C4260E" w:rsidRPr="00C4260E" w:rsidRDefault="00C4260E" w:rsidP="00C4260E">
      <w:pPr>
        <w:outlineLvl w:val="2"/>
      </w:pPr>
      <w:r w:rsidRPr="00C4260E">
        <w:rPr>
          <w:rFonts w:eastAsia="MS Gothic"/>
        </w:rPr>
        <w:t>displays the deliverables of the program in the output folder, as shown in Figure 4-11.</w:t>
      </w:r>
    </w:p>
    <w:p w14:paraId="2BFBACC9" w14:textId="77777777" w:rsidR="00C4260E" w:rsidRPr="00C4260E" w:rsidRDefault="00C4260E" w:rsidP="00C4260E">
      <w:pPr>
        <w:keepNext/>
        <w:jc w:val="center"/>
        <w:outlineLvl w:val="2"/>
      </w:pPr>
      <w:r w:rsidRPr="00C4260E">
        <w:drawing>
          <wp:inline distT="0" distB="0" distL="0" distR="0" wp14:anchorId="64D5953B" wp14:editId="70CAE527">
            <wp:extent cx="5509260" cy="746929"/>
            <wp:effectExtent l="12700" t="12700" r="15240" b="15240"/>
            <wp:docPr id="908200866" name="Picture 177" descr="A picture containing computer, people, roo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pic:nvPicPr>
                  <pic:blipFill>
                    <a:blip r:embed="rId19">
                      <a:extLst>
                        <a:ext uri="{28A0092B-C50C-407E-A947-70E740481C1C}">
                          <a14:useLocalDpi xmlns:a14="http://schemas.microsoft.com/office/drawing/2010/main" val="0"/>
                        </a:ext>
                      </a:extLst>
                    </a:blip>
                    <a:stretch>
                      <a:fillRect/>
                    </a:stretch>
                  </pic:blipFill>
                  <pic:spPr>
                    <a:xfrm>
                      <a:off x="0" y="0"/>
                      <a:ext cx="5509260" cy="746929"/>
                    </a:xfrm>
                    <a:prstGeom prst="rect">
                      <a:avLst/>
                    </a:prstGeom>
                    <a:ln>
                      <a:solidFill>
                        <a:schemeClr val="accent1"/>
                      </a:solidFill>
                    </a:ln>
                  </pic:spPr>
                </pic:pic>
              </a:graphicData>
            </a:graphic>
          </wp:inline>
        </w:drawing>
      </w:r>
    </w:p>
    <w:p w14:paraId="712056A9" w14:textId="77777777" w:rsidR="00C4260E" w:rsidRPr="00C4260E" w:rsidRDefault="00C4260E" w:rsidP="00C4260E">
      <w:pPr>
        <w:pStyle w:val="Caption"/>
        <w:rPr>
          <w:rFonts w:eastAsia="MS Gothic"/>
          <w:bCs w:val="0"/>
        </w:rPr>
      </w:pPr>
      <w:r w:rsidRPr="00C4260E">
        <w:t xml:space="preserve">Figure </w:t>
      </w:r>
      <w:r w:rsidRPr="00C4260E">
        <w:fldChar w:fldCharType="begin"/>
      </w:r>
      <w:r w:rsidRPr="00C4260E">
        <w:instrText xml:space="preserve"> STYLEREF 1 \s </w:instrText>
      </w:r>
      <w:r w:rsidRPr="00C4260E">
        <w:fldChar w:fldCharType="separate"/>
      </w:r>
      <w:r w:rsidRPr="00C4260E">
        <w:t>4</w:t>
      </w:r>
      <w:r w:rsidRPr="00C4260E">
        <w:fldChar w:fldCharType="end"/>
      </w:r>
      <w:r w:rsidRPr="00C4260E">
        <w:noBreakHyphen/>
      </w:r>
      <w:r w:rsidRPr="00C4260E">
        <w:fldChar w:fldCharType="begin"/>
      </w:r>
      <w:r w:rsidRPr="00C4260E">
        <w:instrText xml:space="preserve"> SEQ Figure \* ARABIC \s 1 </w:instrText>
      </w:r>
      <w:r w:rsidRPr="00C4260E">
        <w:fldChar w:fldCharType="separate"/>
      </w:r>
      <w:r w:rsidRPr="00C4260E">
        <w:t>11</w:t>
      </w:r>
      <w:r w:rsidRPr="00C4260E">
        <w:fldChar w:fldCharType="end"/>
      </w:r>
      <w:r w:rsidRPr="00C4260E">
        <w:t>: Result Directories Generated by MapReduce with Python</w:t>
      </w:r>
    </w:p>
    <w:p w14:paraId="00A981B7" w14:textId="77777777" w:rsidR="00C4260E" w:rsidRPr="00C4260E" w:rsidRDefault="00C4260E" w:rsidP="00C4260E">
      <w:pPr>
        <w:outlineLvl w:val="2"/>
        <w:rPr>
          <w:rFonts w:eastAsia="MS Gothic"/>
        </w:rPr>
      </w:pPr>
    </w:p>
    <w:p w14:paraId="01E207C0" w14:textId="77777777" w:rsidR="00C4260E" w:rsidRPr="00C4260E" w:rsidRDefault="00C4260E" w:rsidP="00C4260E">
      <w:pPr>
        <w:ind w:firstLine="720"/>
        <w:outlineLvl w:val="2"/>
        <w:rPr>
          <w:rFonts w:eastAsia="MS Gothic"/>
          <w:bCs/>
        </w:rPr>
      </w:pPr>
      <w:r w:rsidRPr="00C4260E">
        <w:rPr>
          <w:rFonts w:eastAsia="MS Gothic"/>
        </w:rPr>
        <w:t xml:space="preserve">The files that start with </w:t>
      </w:r>
      <w:r w:rsidRPr="00C4260E">
        <w:rPr>
          <w:rStyle w:val="Code"/>
        </w:rPr>
        <w:t>part</w:t>
      </w:r>
      <w:r w:rsidRPr="00C4260E">
        <w:rPr>
          <w:rFonts w:eastAsia="MS Gothic"/>
        </w:rPr>
        <w:t xml:space="preserve"> contain the output results of MapReduce. The following command:</w:t>
      </w:r>
    </w:p>
    <w:p w14:paraId="5750020E" w14:textId="77777777" w:rsidR="00C4260E" w:rsidRPr="00C4260E" w:rsidRDefault="00C4260E" w:rsidP="00C4260E">
      <w:pPr>
        <w:outlineLvl w:val="2"/>
        <w:rPr>
          <w:rFonts w:eastAsia="MS Gothic"/>
          <w:bCs/>
        </w:rPr>
      </w:pPr>
      <w:r w:rsidRPr="00C4260E">
        <mc:AlternateContent>
          <mc:Choice Requires="wps">
            <w:drawing>
              <wp:inline distT="0" distB="0" distL="0" distR="0" wp14:anchorId="32C5F883" wp14:editId="6FDB9047">
                <wp:extent cx="2887980" cy="381964"/>
                <wp:effectExtent l="0" t="0" r="7620" b="14605"/>
                <wp:docPr id="164" name="Text 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7980" cy="381964"/>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1ACA2345"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fs -cat MR/TutorialB/output/p*</w:t>
                            </w:r>
                          </w:p>
                        </w:txbxContent>
                      </wps:txbx>
                      <wps:bodyPr rot="0" vert="horz" wrap="square" anchor="t" anchorCtr="0">
                        <a:spAutoFit/>
                      </wps:bodyPr>
                    </wps:wsp>
                  </a:graphicData>
                </a:graphic>
              </wp:inline>
            </w:drawing>
          </mc:Choice>
          <mc:Fallback>
            <w:pict>
              <v:shape w14:anchorId="32C5F883" id="Text Box 164" o:spid="_x0000_s1041" type="#_x0000_t202" style="width:227.4pt;height:3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" fillcolor="#c6d9f1">
                <v:textbox style="mso-fit-shape-to-text:t">
                  <w:txbxContent>
                    <w:p w14:paraId="1ACA2345" w14:textId="77777777" w:rsidR="00C4260E" w:rsidRPr="001C1748" w:rsidRDefault="00C4260E" w:rsidP="00C4260E">
                      <w:pPr>
                        <w:spacing w:line="240" w:lineRule="auto"/>
                        <w:rPr>
                          <w:rFonts w:ascii="Calibri" w:hAnsi="Calibri" w:cs="Calibri"/>
                          <w:i/>
                          <w:color w:val="000000"/>
                        </w:rPr>
                      </w:pPr>
                      <w:r w:rsidRPr="001C1748">
                        <w:rPr>
                          <w:rFonts w:ascii="Calibri" w:hAnsi="Calibri" w:cs="Calibri"/>
                          <w:i/>
                          <w:color w:val="000000"/>
                        </w:rPr>
                        <w:t>$ hadoop fs -cat MR/TutorialB/output/p*</w:t>
                      </w:r>
                    </w:p>
                  </w:txbxContent>
                </v:textbox>
                <w10:anchorlock/>
              </v:shape>
            </w:pict>
          </mc:Fallback>
        </mc:AlternateContent>
      </w:r>
    </w:p>
    <w:p w14:paraId="336BA5FE" w14:textId="77777777" w:rsidR="00C4260E" w:rsidRPr="00C4260E" w:rsidRDefault="00C4260E" w:rsidP="00C4260E">
      <w:pPr>
        <w:outlineLvl w:val="2"/>
        <w:rPr>
          <w:rFonts w:eastAsia="MS Gothic"/>
          <w:bCs/>
        </w:rPr>
      </w:pPr>
      <w:r w:rsidRPr="00C4260E">
        <w:rPr>
          <w:rFonts w:eastAsia="MS Gothic"/>
        </w:rPr>
        <w:t xml:space="preserve">will display the content of files that start with </w:t>
      </w:r>
      <w:r w:rsidRPr="00C4260E">
        <w:rPr>
          <w:rStyle w:val="Code"/>
        </w:rPr>
        <w:t>p</w:t>
      </w:r>
      <w:r w:rsidRPr="00C4260E">
        <w:rPr>
          <w:rFonts w:eastAsia="MS Gothic"/>
        </w:rPr>
        <w:t xml:space="preserve"> in the output folder, as shown in Figure 4-12.</w:t>
      </w:r>
    </w:p>
    <w:p w14:paraId="43CBD6C4" w14:textId="77777777" w:rsidR="00C4260E" w:rsidRPr="00C4260E" w:rsidRDefault="00C4260E" w:rsidP="00C4260E">
      <w:pPr>
        <w:keepNext/>
        <w:jc w:val="center"/>
        <w:outlineLvl w:val="2"/>
      </w:pPr>
      <w:r w:rsidRPr="00C4260E">
        <w:drawing>
          <wp:inline distT="0" distB="0" distL="0" distR="0" wp14:anchorId="553AFA10" wp14:editId="529824D5">
            <wp:extent cx="986828" cy="899110"/>
            <wp:effectExtent l="12700" t="12700" r="16510" b="15875"/>
            <wp:docPr id="1384033897" name="Picture 178" descr="A screen 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pic:nvPicPr>
                  <pic:blipFill>
                    <a:blip r:embed="rId13">
                      <a:extLst>
                        <a:ext uri="{28A0092B-C50C-407E-A947-70E740481C1C}">
                          <a14:useLocalDpi xmlns:a14="http://schemas.microsoft.com/office/drawing/2010/main" val="0"/>
                        </a:ext>
                      </a:extLst>
                    </a:blip>
                    <a:stretch>
                      <a:fillRect/>
                    </a:stretch>
                  </pic:blipFill>
                  <pic:spPr>
                    <a:xfrm>
                      <a:off x="0" y="0"/>
                      <a:ext cx="1006446" cy="916985"/>
                    </a:xfrm>
                    <a:prstGeom prst="rect">
                      <a:avLst/>
                    </a:prstGeom>
                    <a:ln>
                      <a:solidFill>
                        <a:schemeClr val="accent1"/>
                      </a:solidFill>
                    </a:ln>
                  </pic:spPr>
                </pic:pic>
              </a:graphicData>
            </a:graphic>
          </wp:inline>
        </w:drawing>
      </w:r>
    </w:p>
    <w:p w14:paraId="7DFB00B4" w14:textId="77777777" w:rsidR="00C4260E" w:rsidRPr="00C4260E" w:rsidRDefault="00C4260E" w:rsidP="00C4260E">
      <w:pPr>
        <w:pStyle w:val="Caption"/>
        <w:rPr>
          <w:rFonts w:eastAsia="MS Gothic"/>
        </w:rPr>
      </w:pPr>
      <w:r w:rsidRPr="00C4260E">
        <w:t xml:space="preserve">Figure </w:t>
      </w:r>
      <w:r w:rsidRPr="00C4260E">
        <w:fldChar w:fldCharType="begin"/>
      </w:r>
      <w:r w:rsidRPr="00C4260E">
        <w:instrText xml:space="preserve"> STYLEREF 1 \s </w:instrText>
      </w:r>
      <w:r w:rsidRPr="00C4260E">
        <w:fldChar w:fldCharType="separate"/>
      </w:r>
      <w:r w:rsidRPr="00C4260E">
        <w:t>4</w:t>
      </w:r>
      <w:r w:rsidRPr="00C4260E">
        <w:fldChar w:fldCharType="end"/>
      </w:r>
      <w:r w:rsidRPr="00C4260E">
        <w:noBreakHyphen/>
      </w:r>
      <w:r w:rsidRPr="00C4260E">
        <w:fldChar w:fldCharType="begin"/>
      </w:r>
      <w:r w:rsidRPr="00C4260E">
        <w:instrText xml:space="preserve"> SEQ Figure \* ARABIC \s 1 </w:instrText>
      </w:r>
      <w:r w:rsidRPr="00C4260E">
        <w:fldChar w:fldCharType="separate"/>
      </w:r>
      <w:r w:rsidRPr="00C4260E">
        <w:t>12</w:t>
      </w:r>
      <w:r w:rsidRPr="00C4260E">
        <w:fldChar w:fldCharType="end"/>
      </w:r>
      <w:r w:rsidRPr="00C4260E">
        <w:t>: Results of MapReduce with Python</w:t>
      </w:r>
    </w:p>
    <w:p w14:paraId="215701FD" w14:textId="77777777" w:rsidR="00C4260E" w:rsidRPr="00C4260E" w:rsidRDefault="00C4260E" w:rsidP="00C4260E">
      <w:pPr>
        <w:outlineLvl w:val="2"/>
        <w:rPr>
          <w:rFonts w:eastAsia="MS Gothic"/>
        </w:rPr>
      </w:pPr>
    </w:p>
    <w:p w14:paraId="21F3FF7C" w14:textId="77777777" w:rsidR="00C4260E" w:rsidRPr="00C4260E" w:rsidRDefault="00C4260E" w:rsidP="00C4260E">
      <w:pPr>
        <w:ind w:firstLine="720"/>
        <w:outlineLvl w:val="2"/>
        <w:rPr>
          <w:rFonts w:eastAsia="MS Gothic"/>
          <w:bCs/>
        </w:rPr>
      </w:pPr>
      <w:r w:rsidRPr="00C4260E">
        <w:rPr>
          <w:rFonts w:eastAsia="MS Gothic"/>
        </w:rPr>
        <w:t>Box 4-13 shows the list of commands that are used to execute the MapReduce program written in Python.</w:t>
      </w:r>
    </w:p>
    <w:p w14:paraId="289CF0D8" w14:textId="77777777" w:rsidR="00C4260E" w:rsidRPr="008703FF" w:rsidRDefault="00C4260E" w:rsidP="00C4260E">
      <w:pPr>
        <w:keepNext/>
        <w:jc w:val="center"/>
        <w:outlineLvl w:val="2"/>
        <w:rPr>
          <w:highlight w:val="yellow"/>
        </w:rPr>
      </w:pPr>
      <w:r w:rsidRPr="008703FF">
        <w:rPr>
          <w:highlight w:val="yellow"/>
        </w:rPr>
        <w:lastRenderedPageBreak/>
        <mc:AlternateContent>
          <mc:Choice Requires="wps">
            <w:drawing>
              <wp:inline distT="0" distB="0" distL="0" distR="0" wp14:anchorId="31C9E43C" wp14:editId="29459802">
                <wp:extent cx="5768340" cy="3972232"/>
                <wp:effectExtent l="0" t="0" r="10160" b="17145"/>
                <wp:docPr id="165" name="Text Box 165"/>
                <wp:cNvGraphicFramePr/>
                <a:graphic xmlns:a="http://schemas.openxmlformats.org/drawingml/2006/main">
                  <a:graphicData uri="http://schemas.microsoft.com/office/word/2010/wordprocessingShape">
                    <wps:wsp>
                      <wps:cNvSpPr txBox="1"/>
                      <wps:spPr>
                        <a:xfrm>
                          <a:off x="0" y="0"/>
                          <a:ext cx="5768340" cy="3972232"/>
                        </a:xfrm>
                        <a:prstGeom prst="rect">
                          <a:avLst/>
                        </a:prstGeom>
                        <a:solidFill>
                          <a:srgbClr val="C6D9F1"/>
                        </a:solidFill>
                        <a:ln w="6350">
                          <a:solidFill>
                            <a:srgbClr val="000000"/>
                          </a:solidFill>
                        </a:ln>
                      </wps:spPr>
                      <wps:txbx>
                        <w:txbxContent>
                          <w:p w14:paraId="41D608A8" w14:textId="77777777" w:rsidR="00C4260E" w:rsidRPr="001C1748" w:rsidRDefault="00C4260E" w:rsidP="00C4260E">
                            <w:pPr>
                              <w:pStyle w:val="NoSpacing"/>
                              <w:numPr>
                                <w:ilvl w:val="0"/>
                                <w:numId w:val="6"/>
                              </w:numPr>
                              <w:spacing w:line="240" w:lineRule="auto"/>
                              <w:rPr>
                                <w:rFonts w:ascii="Calibri" w:hAnsi="Calibri" w:cs="Calibri"/>
                                <w:i/>
                                <w:color w:val="000000"/>
                              </w:rPr>
                            </w:pPr>
                            <w:r w:rsidRPr="001C1748">
                              <w:rPr>
                                <w:rFonts w:ascii="Calibri" w:hAnsi="Calibri" w:cs="Calibri"/>
                                <w:i/>
                                <w:color w:val="000000"/>
                              </w:rPr>
                              <w:t>$ hadoop fs -ls</w:t>
                            </w:r>
                          </w:p>
                          <w:p w14:paraId="4B16ED99" w14:textId="77777777" w:rsidR="00C4260E" w:rsidRPr="001C1748" w:rsidRDefault="00C4260E" w:rsidP="00C4260E">
                            <w:pPr>
                              <w:pStyle w:val="NoSpacing"/>
                              <w:numPr>
                                <w:ilvl w:val="0"/>
                                <w:numId w:val="6"/>
                              </w:numPr>
                              <w:spacing w:line="240" w:lineRule="auto"/>
                              <w:rPr>
                                <w:rFonts w:ascii="Calibri" w:hAnsi="Calibri" w:cs="Calibri"/>
                                <w:i/>
                                <w:color w:val="000000"/>
                              </w:rPr>
                            </w:pPr>
                            <w:r w:rsidRPr="001C1748">
                              <w:rPr>
                                <w:rFonts w:ascii="Calibri" w:hAnsi="Calibri" w:cs="Calibri"/>
                                <w:i/>
                                <w:color w:val="000000"/>
                              </w:rPr>
                              <w:t>$ hadoop fs -mkdir MR/TutorialB</w:t>
                            </w:r>
                          </w:p>
                          <w:p w14:paraId="49A5D4E2" w14:textId="77777777" w:rsidR="00C4260E" w:rsidRPr="001C1748" w:rsidRDefault="00C4260E" w:rsidP="00C4260E">
                            <w:pPr>
                              <w:pStyle w:val="NoSpacing"/>
                              <w:numPr>
                                <w:ilvl w:val="0"/>
                                <w:numId w:val="6"/>
                              </w:numPr>
                              <w:spacing w:line="240" w:lineRule="auto"/>
                              <w:rPr>
                                <w:rFonts w:ascii="Calibri" w:hAnsi="Calibri" w:cs="Calibri"/>
                                <w:i/>
                                <w:color w:val="000000"/>
                              </w:rPr>
                            </w:pPr>
                            <w:r w:rsidRPr="001C1748">
                              <w:rPr>
                                <w:rFonts w:ascii="Calibri" w:hAnsi="Calibri" w:cs="Calibri"/>
                                <w:i/>
                                <w:color w:val="000000"/>
                              </w:rPr>
                              <w:t>$ hadoop fs -mkdir MR/TutorialB/input</w:t>
                            </w:r>
                          </w:p>
                          <w:p w14:paraId="79E4B4D2" w14:textId="77777777" w:rsidR="00C4260E" w:rsidRPr="001C1748" w:rsidRDefault="00C4260E" w:rsidP="00C4260E">
                            <w:pPr>
                              <w:pStyle w:val="NoSpacing"/>
                              <w:numPr>
                                <w:ilvl w:val="0"/>
                                <w:numId w:val="6"/>
                              </w:numPr>
                              <w:spacing w:line="240" w:lineRule="auto"/>
                              <w:rPr>
                                <w:rFonts w:ascii="Calibri" w:hAnsi="Calibri" w:cs="Calibri"/>
                                <w:i/>
                                <w:color w:val="000000"/>
                              </w:rPr>
                            </w:pPr>
                            <w:r w:rsidRPr="001C1748">
                              <w:rPr>
                                <w:rFonts w:ascii="Calibri" w:hAnsi="Calibri" w:cs="Calibri"/>
                                <w:i/>
                                <w:color w:val="000000"/>
                              </w:rPr>
                              <w:t>$ hadoop fs -copyFromLocal NYSE_DATA.txt MR/TutorialB/input/input.txt</w:t>
                            </w:r>
                            <w:r>
                              <w:rPr>
                                <w:rFonts w:ascii="Calibri" w:hAnsi="Calibri" w:cs="Calibri"/>
                                <w:i/>
                                <w:color w:val="000000"/>
                              </w:rPr>
                              <w:t xml:space="preserve"> </w:t>
                            </w:r>
                          </w:p>
                          <w:p w14:paraId="55F9CA82" w14:textId="77777777" w:rsidR="00C4260E" w:rsidRPr="001C1748" w:rsidRDefault="00C4260E" w:rsidP="00C4260E">
                            <w:pPr>
                              <w:pStyle w:val="NoSpacing"/>
                              <w:numPr>
                                <w:ilvl w:val="0"/>
                                <w:numId w:val="6"/>
                              </w:numPr>
                              <w:spacing w:line="240" w:lineRule="auto"/>
                              <w:rPr>
                                <w:rFonts w:ascii="Calibri" w:hAnsi="Calibri" w:cs="Calibri"/>
                                <w:i/>
                                <w:color w:val="000000"/>
                              </w:rPr>
                            </w:pPr>
                            <w:r w:rsidRPr="001C1748">
                              <w:rPr>
                                <w:rFonts w:ascii="Calibri" w:hAnsi="Calibri" w:cs="Calibri"/>
                                <w:i/>
                                <w:color w:val="000000"/>
                              </w:rPr>
                              <w:t>$ nano mapper.py</w:t>
                            </w:r>
                          </w:p>
                          <w:p w14:paraId="6ADABE8E" w14:textId="77777777" w:rsidR="00C4260E" w:rsidRPr="001C1748" w:rsidRDefault="00C4260E" w:rsidP="00C4260E">
                            <w:pPr>
                              <w:pStyle w:val="NoSpacing"/>
                              <w:numPr>
                                <w:ilvl w:val="0"/>
                                <w:numId w:val="6"/>
                              </w:numPr>
                              <w:spacing w:line="240" w:lineRule="auto"/>
                              <w:rPr>
                                <w:rFonts w:ascii="Calibri" w:hAnsi="Calibri" w:cs="Calibri"/>
                                <w:i/>
                                <w:color w:val="000000"/>
                              </w:rPr>
                            </w:pPr>
                            <w:r w:rsidRPr="001C1748">
                              <w:rPr>
                                <w:rFonts w:ascii="Calibri" w:hAnsi="Calibri" w:cs="Calibri"/>
                                <w:i/>
                                <w:color w:val="000000"/>
                              </w:rPr>
                              <w:t>$ nano reducer.py</w:t>
                            </w:r>
                          </w:p>
                          <w:p w14:paraId="64CD4BEA" w14:textId="77777777" w:rsidR="00C4260E" w:rsidRPr="001C1748" w:rsidRDefault="00C4260E" w:rsidP="00C4260E">
                            <w:pPr>
                              <w:pStyle w:val="NoSpacing"/>
                              <w:numPr>
                                <w:ilvl w:val="0"/>
                                <w:numId w:val="6"/>
                              </w:numPr>
                              <w:spacing w:line="240" w:lineRule="auto"/>
                              <w:rPr>
                                <w:rFonts w:ascii="Calibri" w:hAnsi="Calibri" w:cs="Calibri"/>
                                <w:i/>
                                <w:color w:val="000000"/>
                              </w:rPr>
                            </w:pPr>
                            <w:r w:rsidRPr="001C1748">
                              <w:rPr>
                                <w:rFonts w:ascii="Calibri" w:hAnsi="Calibri" w:cs="Calibri"/>
                                <w:i/>
                                <w:color w:val="000000"/>
                              </w:rPr>
                              <w:t>$ chmod +x mapper.py</w:t>
                            </w:r>
                          </w:p>
                          <w:p w14:paraId="32E6334A" w14:textId="77777777" w:rsidR="00C4260E" w:rsidRPr="001C1748" w:rsidRDefault="00C4260E" w:rsidP="00C4260E">
                            <w:pPr>
                              <w:pStyle w:val="NoSpacing"/>
                              <w:numPr>
                                <w:ilvl w:val="0"/>
                                <w:numId w:val="6"/>
                              </w:numPr>
                              <w:spacing w:line="240" w:lineRule="auto"/>
                              <w:rPr>
                                <w:rFonts w:ascii="Calibri" w:hAnsi="Calibri" w:cs="Calibri"/>
                                <w:i/>
                                <w:color w:val="000000"/>
                              </w:rPr>
                            </w:pPr>
                            <w:r w:rsidRPr="001C1748">
                              <w:rPr>
                                <w:rFonts w:ascii="Calibri" w:hAnsi="Calibri" w:cs="Calibri"/>
                                <w:i/>
                                <w:color w:val="000000"/>
                              </w:rPr>
                              <w:t>$ chmod +x reducer.py</w:t>
                            </w:r>
                          </w:p>
                          <w:p w14:paraId="444A6B35" w14:textId="77777777" w:rsidR="00C4260E" w:rsidRDefault="00C4260E" w:rsidP="00C4260E">
                            <w:pPr>
                              <w:pStyle w:val="NoSpacing"/>
                              <w:numPr>
                                <w:ilvl w:val="0"/>
                                <w:numId w:val="6"/>
                              </w:numPr>
                              <w:spacing w:line="240" w:lineRule="auto"/>
                              <w:rPr>
                                <w:rFonts w:ascii="Calibri" w:hAnsi="Calibri" w:cs="Calibri"/>
                                <w:i/>
                                <w:color w:val="000000"/>
                              </w:rPr>
                            </w:pPr>
                            <w:r w:rsidRPr="001C1748">
                              <w:rPr>
                                <w:rFonts w:ascii="Calibri" w:hAnsi="Calibri" w:cs="Calibri"/>
                                <w:i/>
                                <w:color w:val="000000"/>
                              </w:rPr>
                              <w:t>$ find /usr/lib/ -name *hadoop*streaming*.jar</w:t>
                            </w:r>
                            <w:r>
                              <w:rPr>
                                <w:rFonts w:ascii="Calibri" w:hAnsi="Calibri" w:cs="Calibri"/>
                                <w:i/>
                                <w:color w:val="000000"/>
                              </w:rPr>
                              <w:t xml:space="preserve">                                </w:t>
                            </w:r>
                          </w:p>
                          <w:p w14:paraId="75FFBB79" w14:textId="77777777" w:rsidR="00C4260E" w:rsidRPr="001C1748" w:rsidRDefault="00C4260E" w:rsidP="00C4260E">
                            <w:pPr>
                              <w:pStyle w:val="NoSpacing"/>
                              <w:numPr>
                                <w:ilvl w:val="0"/>
                                <w:numId w:val="6"/>
                              </w:numPr>
                              <w:spacing w:line="240" w:lineRule="auto"/>
                              <w:rPr>
                                <w:rFonts w:ascii="Calibri" w:hAnsi="Calibri" w:cs="Calibri"/>
                                <w:i/>
                                <w:color w:val="000000"/>
                              </w:rPr>
                            </w:pPr>
                            <w:r w:rsidRPr="001C1748">
                              <w:rPr>
                                <w:rFonts w:ascii="Calibri" w:hAnsi="Calibri" w:cs="Calibri"/>
                                <w:i/>
                                <w:color w:val="000000"/>
                              </w:rPr>
                              <w:t>$ hadoop jar /usr/lib/hadoop/hadoop-streaming.jar -files mapper.py,reducer.py -mapper mapper.py -reducer reducer.py -input MR/TutorialB/input/input.txt -output MR/TutorialB/output</w:t>
                            </w:r>
                          </w:p>
                          <w:p w14:paraId="6EC80E62" w14:textId="77777777" w:rsidR="00C4260E" w:rsidRPr="001C1748" w:rsidRDefault="00C4260E" w:rsidP="00C4260E">
                            <w:pPr>
                              <w:pStyle w:val="NoSpacing"/>
                              <w:numPr>
                                <w:ilvl w:val="0"/>
                                <w:numId w:val="6"/>
                              </w:numPr>
                              <w:spacing w:line="240" w:lineRule="auto"/>
                              <w:rPr>
                                <w:rFonts w:ascii="Calibri" w:hAnsi="Calibri" w:cs="Calibri"/>
                                <w:i/>
                                <w:color w:val="000000"/>
                              </w:rPr>
                            </w:pPr>
                            <w:r w:rsidRPr="001C1748">
                              <w:rPr>
                                <w:rFonts w:ascii="Calibri" w:hAnsi="Calibri" w:cs="Calibri"/>
                                <w:i/>
                                <w:color w:val="000000"/>
                              </w:rPr>
                              <w:t>$ hadoop fs -ls /MR/TutorialB/output</w:t>
                            </w:r>
                          </w:p>
                          <w:p w14:paraId="0BDCC85B" w14:textId="77777777" w:rsidR="00C4260E" w:rsidRPr="001C1748" w:rsidRDefault="00C4260E" w:rsidP="00C4260E">
                            <w:pPr>
                              <w:pStyle w:val="NoSpacing"/>
                              <w:numPr>
                                <w:ilvl w:val="0"/>
                                <w:numId w:val="6"/>
                              </w:numPr>
                              <w:spacing w:line="240" w:lineRule="auto"/>
                              <w:rPr>
                                <w:rFonts w:ascii="Calibri" w:hAnsi="Calibri" w:cs="Calibri"/>
                                <w:i/>
                                <w:color w:val="000000"/>
                              </w:rPr>
                            </w:pPr>
                            <w:r w:rsidRPr="001C1748">
                              <w:rPr>
                                <w:rFonts w:ascii="Calibri" w:hAnsi="Calibri" w:cs="Calibri"/>
                                <w:i/>
                                <w:color w:val="000000"/>
                              </w:rPr>
                              <w:t>$ hadoop fs -cat /MR/TutorialB/output/p*</w:t>
                            </w:r>
                          </w:p>
                        </w:txbxContent>
                      </wps:txbx>
                      <wps:bodyPr rot="0" spcFirstLastPara="0" vertOverflow="overflow" horzOverflow="overflow" vert="horz" wrap="square" numCol="1" spcCol="0" rtlCol="0" fromWordArt="0" anchor="t" anchorCtr="0" forceAA="0" compatLnSpc="1">
                        <a:prstTxWarp prst="textNoShape">
                          <a:avLst/>
                        </a:prstTxWarp>
                        <a:spAutoFit/>
                      </wps:bodyPr>
                    </wps:wsp>
                  </a:graphicData>
                </a:graphic>
              </wp:inline>
            </w:drawing>
          </mc:Choice>
          <mc:Fallback>
            <w:pict>
              <v:shape w14:anchorId="31C9E43C" id="Text Box 165" o:spid="_x0000_s1042" type="#_x0000_t202" style="width:454.2pt;height:3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" fillcolor="#c6d9f1" strokeweight=".5pt">
                <v:textbox style="mso-fit-shape-to-text:t">
                  <w:txbxContent>
                    <w:p w14:paraId="41D608A8" w14:textId="77777777" w:rsidR="00C4260E" w:rsidRPr="001C1748" w:rsidRDefault="00C4260E" w:rsidP="00C4260E">
                      <w:pPr>
                        <w:pStyle w:val="NoSpacing"/>
                        <w:numPr>
                          <w:ilvl w:val="0"/>
                          <w:numId w:val="6"/>
                        </w:numPr>
                        <w:spacing w:line="240" w:lineRule="auto"/>
                        <w:rPr>
                          <w:rFonts w:ascii="Calibri" w:hAnsi="Calibri" w:cs="Calibri"/>
                          <w:i/>
                          <w:color w:val="000000"/>
                        </w:rPr>
                      </w:pPr>
                      <w:r w:rsidRPr="001C1748">
                        <w:rPr>
                          <w:rFonts w:ascii="Calibri" w:hAnsi="Calibri" w:cs="Calibri"/>
                          <w:i/>
                          <w:color w:val="000000"/>
                        </w:rPr>
                        <w:t>$ hadoop fs -ls</w:t>
                      </w:r>
                    </w:p>
                    <w:p w14:paraId="4B16ED99" w14:textId="77777777" w:rsidR="00C4260E" w:rsidRPr="001C1748" w:rsidRDefault="00C4260E" w:rsidP="00C4260E">
                      <w:pPr>
                        <w:pStyle w:val="NoSpacing"/>
                        <w:numPr>
                          <w:ilvl w:val="0"/>
                          <w:numId w:val="6"/>
                        </w:numPr>
                        <w:spacing w:line="240" w:lineRule="auto"/>
                        <w:rPr>
                          <w:rFonts w:ascii="Calibri" w:hAnsi="Calibri" w:cs="Calibri"/>
                          <w:i/>
                          <w:color w:val="000000"/>
                        </w:rPr>
                      </w:pPr>
                      <w:r w:rsidRPr="001C1748">
                        <w:rPr>
                          <w:rFonts w:ascii="Calibri" w:hAnsi="Calibri" w:cs="Calibri"/>
                          <w:i/>
                          <w:color w:val="000000"/>
                        </w:rPr>
                        <w:t>$ hadoop fs -mkdir MR/TutorialB</w:t>
                      </w:r>
                    </w:p>
                    <w:p w14:paraId="49A5D4E2" w14:textId="77777777" w:rsidR="00C4260E" w:rsidRPr="001C1748" w:rsidRDefault="00C4260E" w:rsidP="00C4260E">
                      <w:pPr>
                        <w:pStyle w:val="NoSpacing"/>
                        <w:numPr>
                          <w:ilvl w:val="0"/>
                          <w:numId w:val="6"/>
                        </w:numPr>
                        <w:spacing w:line="240" w:lineRule="auto"/>
                        <w:rPr>
                          <w:rFonts w:ascii="Calibri" w:hAnsi="Calibri" w:cs="Calibri"/>
                          <w:i/>
                          <w:color w:val="000000"/>
                        </w:rPr>
                      </w:pPr>
                      <w:r w:rsidRPr="001C1748">
                        <w:rPr>
                          <w:rFonts w:ascii="Calibri" w:hAnsi="Calibri" w:cs="Calibri"/>
                          <w:i/>
                          <w:color w:val="000000"/>
                        </w:rPr>
                        <w:t>$ hadoop fs -mkdir MR/TutorialB/input</w:t>
                      </w:r>
                    </w:p>
                    <w:p w14:paraId="79E4B4D2" w14:textId="77777777" w:rsidR="00C4260E" w:rsidRPr="001C1748" w:rsidRDefault="00C4260E" w:rsidP="00C4260E">
                      <w:pPr>
                        <w:pStyle w:val="NoSpacing"/>
                        <w:numPr>
                          <w:ilvl w:val="0"/>
                          <w:numId w:val="6"/>
                        </w:numPr>
                        <w:spacing w:line="240" w:lineRule="auto"/>
                        <w:rPr>
                          <w:rFonts w:ascii="Calibri" w:hAnsi="Calibri" w:cs="Calibri"/>
                          <w:i/>
                          <w:color w:val="000000"/>
                        </w:rPr>
                      </w:pPr>
                      <w:r w:rsidRPr="001C1748">
                        <w:rPr>
                          <w:rFonts w:ascii="Calibri" w:hAnsi="Calibri" w:cs="Calibri"/>
                          <w:i/>
                          <w:color w:val="000000"/>
                        </w:rPr>
                        <w:t>$ hadoop fs -copyFromLocal NYSE_DATA.txt MR/TutorialB/input/input.txt</w:t>
                      </w:r>
                      <w:r>
                        <w:rPr>
                          <w:rFonts w:ascii="Calibri" w:hAnsi="Calibri" w:cs="Calibri"/>
                          <w:i/>
                          <w:color w:val="000000"/>
                        </w:rPr>
                        <w:t xml:space="preserve"> </w:t>
                      </w:r>
                    </w:p>
                    <w:p w14:paraId="55F9CA82" w14:textId="77777777" w:rsidR="00C4260E" w:rsidRPr="001C1748" w:rsidRDefault="00C4260E" w:rsidP="00C4260E">
                      <w:pPr>
                        <w:pStyle w:val="NoSpacing"/>
                        <w:numPr>
                          <w:ilvl w:val="0"/>
                          <w:numId w:val="6"/>
                        </w:numPr>
                        <w:spacing w:line="240" w:lineRule="auto"/>
                        <w:rPr>
                          <w:rFonts w:ascii="Calibri" w:hAnsi="Calibri" w:cs="Calibri"/>
                          <w:i/>
                          <w:color w:val="000000"/>
                        </w:rPr>
                      </w:pPr>
                      <w:r w:rsidRPr="001C1748">
                        <w:rPr>
                          <w:rFonts w:ascii="Calibri" w:hAnsi="Calibri" w:cs="Calibri"/>
                          <w:i/>
                          <w:color w:val="000000"/>
                        </w:rPr>
                        <w:t>$ nano mapper.py</w:t>
                      </w:r>
                    </w:p>
                    <w:p w14:paraId="6ADABE8E" w14:textId="77777777" w:rsidR="00C4260E" w:rsidRPr="001C1748" w:rsidRDefault="00C4260E" w:rsidP="00C4260E">
                      <w:pPr>
                        <w:pStyle w:val="NoSpacing"/>
                        <w:numPr>
                          <w:ilvl w:val="0"/>
                          <w:numId w:val="6"/>
                        </w:numPr>
                        <w:spacing w:line="240" w:lineRule="auto"/>
                        <w:rPr>
                          <w:rFonts w:ascii="Calibri" w:hAnsi="Calibri" w:cs="Calibri"/>
                          <w:i/>
                          <w:color w:val="000000"/>
                        </w:rPr>
                      </w:pPr>
                      <w:r w:rsidRPr="001C1748">
                        <w:rPr>
                          <w:rFonts w:ascii="Calibri" w:hAnsi="Calibri" w:cs="Calibri"/>
                          <w:i/>
                          <w:color w:val="000000"/>
                        </w:rPr>
                        <w:t>$ nano reducer.py</w:t>
                      </w:r>
                    </w:p>
                    <w:p w14:paraId="64CD4BEA" w14:textId="77777777" w:rsidR="00C4260E" w:rsidRPr="001C1748" w:rsidRDefault="00C4260E" w:rsidP="00C4260E">
                      <w:pPr>
                        <w:pStyle w:val="NoSpacing"/>
                        <w:numPr>
                          <w:ilvl w:val="0"/>
                          <w:numId w:val="6"/>
                        </w:numPr>
                        <w:spacing w:line="240" w:lineRule="auto"/>
                        <w:rPr>
                          <w:rFonts w:ascii="Calibri" w:hAnsi="Calibri" w:cs="Calibri"/>
                          <w:i/>
                          <w:color w:val="000000"/>
                        </w:rPr>
                      </w:pPr>
                      <w:r w:rsidRPr="001C1748">
                        <w:rPr>
                          <w:rFonts w:ascii="Calibri" w:hAnsi="Calibri" w:cs="Calibri"/>
                          <w:i/>
                          <w:color w:val="000000"/>
                        </w:rPr>
                        <w:t>$ chmod +x mapper.py</w:t>
                      </w:r>
                    </w:p>
                    <w:p w14:paraId="32E6334A" w14:textId="77777777" w:rsidR="00C4260E" w:rsidRPr="001C1748" w:rsidRDefault="00C4260E" w:rsidP="00C4260E">
                      <w:pPr>
                        <w:pStyle w:val="NoSpacing"/>
                        <w:numPr>
                          <w:ilvl w:val="0"/>
                          <w:numId w:val="6"/>
                        </w:numPr>
                        <w:spacing w:line="240" w:lineRule="auto"/>
                        <w:rPr>
                          <w:rFonts w:ascii="Calibri" w:hAnsi="Calibri" w:cs="Calibri"/>
                          <w:i/>
                          <w:color w:val="000000"/>
                        </w:rPr>
                      </w:pPr>
                      <w:r w:rsidRPr="001C1748">
                        <w:rPr>
                          <w:rFonts w:ascii="Calibri" w:hAnsi="Calibri" w:cs="Calibri"/>
                          <w:i/>
                          <w:color w:val="000000"/>
                        </w:rPr>
                        <w:t>$ chmod +x reducer.py</w:t>
                      </w:r>
                    </w:p>
                    <w:p w14:paraId="444A6B35" w14:textId="77777777" w:rsidR="00C4260E" w:rsidRDefault="00C4260E" w:rsidP="00C4260E">
                      <w:pPr>
                        <w:pStyle w:val="NoSpacing"/>
                        <w:numPr>
                          <w:ilvl w:val="0"/>
                          <w:numId w:val="6"/>
                        </w:numPr>
                        <w:spacing w:line="240" w:lineRule="auto"/>
                        <w:rPr>
                          <w:rFonts w:ascii="Calibri" w:hAnsi="Calibri" w:cs="Calibri"/>
                          <w:i/>
                          <w:color w:val="000000"/>
                        </w:rPr>
                      </w:pPr>
                      <w:r w:rsidRPr="001C1748">
                        <w:rPr>
                          <w:rFonts w:ascii="Calibri" w:hAnsi="Calibri" w:cs="Calibri"/>
                          <w:i/>
                          <w:color w:val="000000"/>
                        </w:rPr>
                        <w:t>$ find /usr/lib/ -name *hadoop*streaming*.jar</w:t>
                      </w:r>
                      <w:r>
                        <w:rPr>
                          <w:rFonts w:ascii="Calibri" w:hAnsi="Calibri" w:cs="Calibri"/>
                          <w:i/>
                          <w:color w:val="000000"/>
                        </w:rPr>
                        <w:t xml:space="preserve">                                </w:t>
                      </w:r>
                    </w:p>
                    <w:p w14:paraId="75FFBB79" w14:textId="77777777" w:rsidR="00C4260E" w:rsidRPr="001C1748" w:rsidRDefault="00C4260E" w:rsidP="00C4260E">
                      <w:pPr>
                        <w:pStyle w:val="NoSpacing"/>
                        <w:numPr>
                          <w:ilvl w:val="0"/>
                          <w:numId w:val="6"/>
                        </w:numPr>
                        <w:spacing w:line="240" w:lineRule="auto"/>
                        <w:rPr>
                          <w:rFonts w:ascii="Calibri" w:hAnsi="Calibri" w:cs="Calibri"/>
                          <w:i/>
                          <w:color w:val="000000"/>
                        </w:rPr>
                      </w:pPr>
                      <w:r w:rsidRPr="001C1748">
                        <w:rPr>
                          <w:rFonts w:ascii="Calibri" w:hAnsi="Calibri" w:cs="Calibri"/>
                          <w:i/>
                          <w:color w:val="000000"/>
                        </w:rPr>
                        <w:t>$ hadoop jar /usr/lib/hadoop/hadoop-streaming.jar -files mapper.py,reducer.py -mapper mapper.py -reducer reducer.py -input MR/TutorialB/input/input.txt -output MR/TutorialB/output</w:t>
                      </w:r>
                    </w:p>
                    <w:p w14:paraId="6EC80E62" w14:textId="77777777" w:rsidR="00C4260E" w:rsidRPr="001C1748" w:rsidRDefault="00C4260E" w:rsidP="00C4260E">
                      <w:pPr>
                        <w:pStyle w:val="NoSpacing"/>
                        <w:numPr>
                          <w:ilvl w:val="0"/>
                          <w:numId w:val="6"/>
                        </w:numPr>
                        <w:spacing w:line="240" w:lineRule="auto"/>
                        <w:rPr>
                          <w:rFonts w:ascii="Calibri" w:hAnsi="Calibri" w:cs="Calibri"/>
                          <w:i/>
                          <w:color w:val="000000"/>
                        </w:rPr>
                      </w:pPr>
                      <w:r w:rsidRPr="001C1748">
                        <w:rPr>
                          <w:rFonts w:ascii="Calibri" w:hAnsi="Calibri" w:cs="Calibri"/>
                          <w:i/>
                          <w:color w:val="000000"/>
                        </w:rPr>
                        <w:t>$ hadoop fs -ls /MR/TutorialB/output</w:t>
                      </w:r>
                    </w:p>
                    <w:p w14:paraId="0BDCC85B" w14:textId="77777777" w:rsidR="00C4260E" w:rsidRPr="001C1748" w:rsidRDefault="00C4260E" w:rsidP="00C4260E">
                      <w:pPr>
                        <w:pStyle w:val="NoSpacing"/>
                        <w:numPr>
                          <w:ilvl w:val="0"/>
                          <w:numId w:val="6"/>
                        </w:numPr>
                        <w:spacing w:line="240" w:lineRule="auto"/>
                        <w:rPr>
                          <w:rFonts w:ascii="Calibri" w:hAnsi="Calibri" w:cs="Calibri"/>
                          <w:i/>
                          <w:color w:val="000000"/>
                        </w:rPr>
                      </w:pPr>
                      <w:r w:rsidRPr="001C1748">
                        <w:rPr>
                          <w:rFonts w:ascii="Calibri" w:hAnsi="Calibri" w:cs="Calibri"/>
                          <w:i/>
                          <w:color w:val="000000"/>
                        </w:rPr>
                        <w:t>$ hadoop fs -cat /MR/TutorialB/output/p*</w:t>
                      </w:r>
                    </w:p>
                  </w:txbxContent>
                </v:textbox>
                <w10:anchorlock/>
              </v:shape>
            </w:pict>
          </mc:Fallback>
        </mc:AlternateContent>
      </w:r>
    </w:p>
    <w:p w14:paraId="27D05C2C" w14:textId="77777777" w:rsidR="00C4260E" w:rsidRPr="008703FF" w:rsidRDefault="00C4260E" w:rsidP="00C4260E">
      <w:pPr>
        <w:pStyle w:val="Caption"/>
        <w:rPr>
          <w:highlight w:val="yellow"/>
        </w:rPr>
      </w:pPr>
      <w:r w:rsidRPr="008703FF">
        <w:rPr>
          <w:highlight w:val="yellow"/>
        </w:rPr>
        <w:t xml:space="preserve">Box </w:t>
      </w:r>
      <w:r w:rsidRPr="008703FF">
        <w:rPr>
          <w:highlight w:val="yellow"/>
        </w:rPr>
        <w:fldChar w:fldCharType="begin"/>
      </w:r>
      <w:r w:rsidRPr="008703FF">
        <w:rPr>
          <w:highlight w:val="yellow"/>
        </w:rPr>
        <w:instrText xml:space="preserve"> STYLEREF 1 \s </w:instrText>
      </w:r>
      <w:r w:rsidRPr="008703FF">
        <w:rPr>
          <w:highlight w:val="yellow"/>
        </w:rPr>
        <w:fldChar w:fldCharType="separate"/>
      </w:r>
      <w:r w:rsidRPr="008703FF">
        <w:rPr>
          <w:highlight w:val="yellow"/>
        </w:rPr>
        <w:t>4</w:t>
      </w:r>
      <w:r w:rsidRPr="008703FF">
        <w:rPr>
          <w:highlight w:val="yellow"/>
        </w:rPr>
        <w:fldChar w:fldCharType="end"/>
      </w:r>
      <w:r w:rsidRPr="008703FF">
        <w:rPr>
          <w:highlight w:val="yellow"/>
        </w:rPr>
        <w:noBreakHyphen/>
      </w:r>
      <w:r w:rsidRPr="008703FF">
        <w:rPr>
          <w:highlight w:val="yellow"/>
        </w:rPr>
        <w:fldChar w:fldCharType="begin"/>
      </w:r>
      <w:r w:rsidRPr="008703FF">
        <w:rPr>
          <w:highlight w:val="yellow"/>
        </w:rPr>
        <w:instrText xml:space="preserve"> SEQ Box \* ARABIC \s 1 </w:instrText>
      </w:r>
      <w:r w:rsidRPr="008703FF">
        <w:rPr>
          <w:highlight w:val="yellow"/>
        </w:rPr>
        <w:fldChar w:fldCharType="separate"/>
      </w:r>
      <w:r w:rsidRPr="008703FF">
        <w:rPr>
          <w:highlight w:val="yellow"/>
        </w:rPr>
        <w:t>13</w:t>
      </w:r>
      <w:r w:rsidRPr="008703FF">
        <w:rPr>
          <w:highlight w:val="yellow"/>
        </w:rPr>
        <w:fldChar w:fldCharType="end"/>
      </w:r>
      <w:r w:rsidRPr="008703FF">
        <w:rPr>
          <w:highlight w:val="yellow"/>
        </w:rPr>
        <w:t>: List of Commands to Execute the Python MapReduce Job</w:t>
      </w:r>
    </w:p>
    <w:p w14:paraId="2BF0850A" w14:textId="77777777" w:rsidR="0039408C" w:rsidRPr="00C64BF7" w:rsidRDefault="0039408C" w:rsidP="0039408C">
      <w:pPr>
        <w:pStyle w:val="ListParagraph"/>
      </w:pPr>
    </w:p>
    <w:p w14:paraId="452CA05B" w14:textId="77777777" w:rsidR="0039408C" w:rsidRPr="0039408C" w:rsidRDefault="0039408C" w:rsidP="0039408C"/>
    <w:sectPr w:rsidR="0039408C" w:rsidRPr="0039408C">
      <w:headerReference w:type="default" r:id="rId20"/>
      <w:footerReference w:type="default" r:id="rId2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1" w:author="Carl Quesnel" w:date="2020-06-22T18:08:00Z" w:initials="CQ">
    <w:p w14:paraId="6DE53FC5" w14:textId="77777777" w:rsidR="00C4260E" w:rsidRDefault="00C4260E" w:rsidP="00807944">
      <w:pPr>
        <w:pStyle w:val="CommentText"/>
      </w:pPr>
      <w:r>
        <w:rPr>
          <w:rStyle w:val="CommentReference"/>
        </w:rPr>
        <w:annotationRef/>
      </w:r>
      <w:r>
        <w:t>A reminder that this needs to be created and the URL confirmed before publication.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E53F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E53FC5" w16cid:durableId="229B721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8D0F7" w14:textId="77777777" w:rsidR="00634A5F" w:rsidRDefault="00634A5F" w:rsidP="00A601B3">
      <w:pPr>
        <w:spacing w:after="0" w:line="240" w:lineRule="auto"/>
      </w:pPr>
      <w:r>
        <w:separator/>
      </w:r>
    </w:p>
  </w:endnote>
  <w:endnote w:type="continuationSeparator" w:id="0">
    <w:p w14:paraId="3249C817" w14:textId="77777777" w:rsidR="00634A5F" w:rsidRDefault="00634A5F" w:rsidP="00A60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B06040202020202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E25E6" w14:textId="77777777" w:rsidR="00A601B3" w:rsidRDefault="00A601B3">
    <w:pPr>
      <w:pStyle w:val="Footer"/>
    </w:pPr>
    <w:r>
      <w:t>© Arben Asllani and Chris Kreider 202</w:t>
    </w:r>
    <w:r w:rsidR="00E51B7E">
      <w:t>6</w:t>
    </w:r>
    <w:r>
      <w:tab/>
    </w:r>
    <w:r>
      <w:tab/>
    </w:r>
    <w:r>
      <w:rPr>
        <w:noProof/>
      </w:rPr>
      <w:drawing>
        <wp:inline distT="0" distB="0" distL="0" distR="0" wp14:anchorId="5AFBEE15" wp14:editId="0DE96F41">
          <wp:extent cx="749300" cy="345380"/>
          <wp:effectExtent l="0" t="0" r="0" b="0"/>
          <wp:docPr id="989057242" name="Picture 1" descr="Prospect Press | Textbooks for Information Systems Curricul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spect Press | Textbooks for Information Systems Curriculu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47" cy="349458"/>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C544A" w14:textId="77777777" w:rsidR="00634A5F" w:rsidRDefault="00634A5F" w:rsidP="00A601B3">
      <w:pPr>
        <w:spacing w:after="0" w:line="240" w:lineRule="auto"/>
      </w:pPr>
      <w:r>
        <w:separator/>
      </w:r>
    </w:p>
  </w:footnote>
  <w:footnote w:type="continuationSeparator" w:id="0">
    <w:p w14:paraId="17698265" w14:textId="77777777" w:rsidR="00634A5F" w:rsidRDefault="00634A5F" w:rsidP="00A601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AF902" w14:textId="335CFEB4" w:rsidR="00A601B3" w:rsidRDefault="0039408C">
    <w:pPr>
      <w:pStyle w:val="Header"/>
    </w:pPr>
    <w:r>
      <w:t xml:space="preserve">Chapter </w:t>
    </w:r>
    <w:r w:rsidR="00C4260E">
      <w:t>5</w:t>
    </w:r>
    <w:r w:rsidR="00A601B3">
      <w:tab/>
    </w:r>
    <w:r w:rsidR="00E51B7E">
      <w:t>Tutorial:</w:t>
    </w:r>
    <w:r w:rsidR="00C4260E">
      <w:t xml:space="preserve"> MapReduce with Python in Hadoop</w:t>
    </w:r>
    <w:r w:rsidR="00A601B3">
      <w:tab/>
      <w:t>Big Data Technologies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32B04"/>
    <w:multiLevelType w:val="hybridMultilevel"/>
    <w:tmpl w:val="CED0AB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BA82AFB"/>
    <w:multiLevelType w:val="hybridMultilevel"/>
    <w:tmpl w:val="3CAC09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2C93189"/>
    <w:multiLevelType w:val="hybridMultilevel"/>
    <w:tmpl w:val="1146F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C06B53"/>
    <w:multiLevelType w:val="hybridMultilevel"/>
    <w:tmpl w:val="1C3A58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4C1672D"/>
    <w:multiLevelType w:val="hybridMultilevel"/>
    <w:tmpl w:val="F37205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9335D2F"/>
    <w:multiLevelType w:val="hybridMultilevel"/>
    <w:tmpl w:val="1E005B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9107118">
    <w:abstractNumId w:val="5"/>
  </w:num>
  <w:num w:numId="2" w16cid:durableId="2107580639">
    <w:abstractNumId w:val="2"/>
  </w:num>
  <w:num w:numId="3" w16cid:durableId="1847210163">
    <w:abstractNumId w:val="3"/>
  </w:num>
  <w:num w:numId="4" w16cid:durableId="73210028">
    <w:abstractNumId w:val="1"/>
  </w:num>
  <w:num w:numId="5" w16cid:durableId="758335369">
    <w:abstractNumId w:val="4"/>
  </w:num>
  <w:num w:numId="6" w16cid:durableId="20958591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topher Kreider">
    <w15:presenceInfo w15:providerId="AD" w15:userId="S::chris.kreider@cnu.edu::10d359fe-e7cb-4592-ae51-5b03c29585f0"/>
  </w15:person>
  <w15:person w15:author="Carl Quesnel">
    <w15:presenceInfo w15:providerId="None" w15:userId="Carl Ques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60E"/>
    <w:rsid w:val="00132C66"/>
    <w:rsid w:val="001F1420"/>
    <w:rsid w:val="0039408C"/>
    <w:rsid w:val="003B2A01"/>
    <w:rsid w:val="00412966"/>
    <w:rsid w:val="0043231B"/>
    <w:rsid w:val="00634A5F"/>
    <w:rsid w:val="006B02D0"/>
    <w:rsid w:val="006E5802"/>
    <w:rsid w:val="00782B02"/>
    <w:rsid w:val="00820076"/>
    <w:rsid w:val="008374EE"/>
    <w:rsid w:val="00A601B3"/>
    <w:rsid w:val="00A83FE7"/>
    <w:rsid w:val="00AA7BE9"/>
    <w:rsid w:val="00AD0AF5"/>
    <w:rsid w:val="00B12613"/>
    <w:rsid w:val="00B87104"/>
    <w:rsid w:val="00C4260E"/>
    <w:rsid w:val="00C60F0A"/>
    <w:rsid w:val="00DA1D5E"/>
    <w:rsid w:val="00E51B7E"/>
    <w:rsid w:val="00F137F2"/>
    <w:rsid w:val="00F679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259E5"/>
  <w15:chartTrackingRefBased/>
  <w15:docId w15:val="{93711640-5592-EE45-98A9-ADDFB97F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01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601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601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A601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A601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A601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01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01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01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1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601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601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01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01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01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01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01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01B3"/>
    <w:rPr>
      <w:rFonts w:eastAsiaTheme="majorEastAsia" w:cstheme="majorBidi"/>
      <w:color w:val="272727" w:themeColor="text1" w:themeTint="D8"/>
    </w:rPr>
  </w:style>
  <w:style w:type="paragraph" w:styleId="Title">
    <w:name w:val="Title"/>
    <w:basedOn w:val="Normal"/>
    <w:next w:val="Normal"/>
    <w:link w:val="TitleChar"/>
    <w:uiPriority w:val="10"/>
    <w:qFormat/>
    <w:rsid w:val="00A601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01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01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01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01B3"/>
    <w:pPr>
      <w:spacing w:before="160"/>
      <w:jc w:val="center"/>
    </w:pPr>
    <w:rPr>
      <w:i/>
      <w:iCs/>
      <w:color w:val="404040" w:themeColor="text1" w:themeTint="BF"/>
    </w:rPr>
  </w:style>
  <w:style w:type="character" w:customStyle="1" w:styleId="QuoteChar">
    <w:name w:val="Quote Char"/>
    <w:basedOn w:val="DefaultParagraphFont"/>
    <w:link w:val="Quote"/>
    <w:uiPriority w:val="29"/>
    <w:rsid w:val="00A601B3"/>
    <w:rPr>
      <w:i/>
      <w:iCs/>
      <w:color w:val="404040" w:themeColor="text1" w:themeTint="BF"/>
    </w:rPr>
  </w:style>
  <w:style w:type="paragraph" w:styleId="ListParagraph">
    <w:name w:val="List Paragraph"/>
    <w:basedOn w:val="Normal"/>
    <w:uiPriority w:val="34"/>
    <w:qFormat/>
    <w:rsid w:val="00A601B3"/>
    <w:pPr>
      <w:ind w:left="720"/>
      <w:contextualSpacing/>
    </w:pPr>
  </w:style>
  <w:style w:type="character" w:styleId="IntenseEmphasis">
    <w:name w:val="Intense Emphasis"/>
    <w:basedOn w:val="DefaultParagraphFont"/>
    <w:uiPriority w:val="21"/>
    <w:qFormat/>
    <w:rsid w:val="00A601B3"/>
    <w:rPr>
      <w:i/>
      <w:iCs/>
      <w:color w:val="0F4761" w:themeColor="accent1" w:themeShade="BF"/>
    </w:rPr>
  </w:style>
  <w:style w:type="paragraph" w:styleId="IntenseQuote">
    <w:name w:val="Intense Quote"/>
    <w:basedOn w:val="Normal"/>
    <w:next w:val="Normal"/>
    <w:link w:val="IntenseQuoteChar"/>
    <w:uiPriority w:val="30"/>
    <w:qFormat/>
    <w:rsid w:val="00A601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01B3"/>
    <w:rPr>
      <w:i/>
      <w:iCs/>
      <w:color w:val="0F4761" w:themeColor="accent1" w:themeShade="BF"/>
    </w:rPr>
  </w:style>
  <w:style w:type="character" w:styleId="IntenseReference">
    <w:name w:val="Intense Reference"/>
    <w:basedOn w:val="DefaultParagraphFont"/>
    <w:uiPriority w:val="32"/>
    <w:qFormat/>
    <w:rsid w:val="00A601B3"/>
    <w:rPr>
      <w:b/>
      <w:bCs/>
      <w:smallCaps/>
      <w:color w:val="0F4761" w:themeColor="accent1" w:themeShade="BF"/>
      <w:spacing w:val="5"/>
    </w:rPr>
  </w:style>
  <w:style w:type="paragraph" w:styleId="Header">
    <w:name w:val="header"/>
    <w:basedOn w:val="Normal"/>
    <w:link w:val="HeaderChar"/>
    <w:uiPriority w:val="99"/>
    <w:unhideWhenUsed/>
    <w:rsid w:val="00A601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01B3"/>
  </w:style>
  <w:style w:type="paragraph" w:styleId="Footer">
    <w:name w:val="footer"/>
    <w:basedOn w:val="Normal"/>
    <w:link w:val="FooterChar"/>
    <w:uiPriority w:val="99"/>
    <w:unhideWhenUsed/>
    <w:rsid w:val="00A601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01B3"/>
  </w:style>
  <w:style w:type="character" w:styleId="Hyperlink">
    <w:name w:val="Hyperlink"/>
    <w:basedOn w:val="DefaultParagraphFont"/>
    <w:uiPriority w:val="99"/>
    <w:unhideWhenUsed/>
    <w:rsid w:val="0039408C"/>
    <w:rPr>
      <w:color w:val="467886" w:themeColor="hyperlink"/>
      <w:u w:val="single"/>
    </w:rPr>
  </w:style>
  <w:style w:type="paragraph" w:styleId="NoSpacing">
    <w:name w:val="No Spacing"/>
    <w:aliases w:val="Tables and Boxes"/>
    <w:uiPriority w:val="1"/>
    <w:qFormat/>
    <w:rsid w:val="00C4260E"/>
    <w:pPr>
      <w:spacing w:after="0" w:line="360" w:lineRule="auto"/>
    </w:pPr>
    <w:rPr>
      <w:rFonts w:ascii="Times New Roman" w:hAnsi="Times New Roman"/>
      <w:kern w:val="0"/>
      <w:sz w:val="24"/>
      <w14:ligatures w14:val="none"/>
    </w:rPr>
  </w:style>
  <w:style w:type="paragraph" w:styleId="Caption">
    <w:name w:val="caption"/>
    <w:basedOn w:val="Normal"/>
    <w:next w:val="Normal"/>
    <w:uiPriority w:val="35"/>
    <w:unhideWhenUsed/>
    <w:qFormat/>
    <w:rsid w:val="00C4260E"/>
    <w:pPr>
      <w:keepNext/>
      <w:spacing w:after="120" w:line="240" w:lineRule="auto"/>
      <w:contextualSpacing/>
      <w:jc w:val="center"/>
    </w:pPr>
    <w:rPr>
      <w:rFonts w:ascii="Times New Roman" w:hAnsi="Times New Roman"/>
      <w:b/>
      <w:bCs/>
      <w:noProof/>
      <w:color w:val="156082" w:themeColor="accent1"/>
      <w:kern w:val="0"/>
      <w:sz w:val="24"/>
      <w:szCs w:val="24"/>
      <w14:ligatures w14:val="none"/>
    </w:rPr>
  </w:style>
  <w:style w:type="paragraph" w:styleId="CommentText">
    <w:name w:val="annotation text"/>
    <w:basedOn w:val="Normal"/>
    <w:link w:val="CommentTextChar"/>
    <w:uiPriority w:val="99"/>
    <w:unhideWhenUsed/>
    <w:rsid w:val="00C4260E"/>
    <w:pPr>
      <w:overflowPunct w:val="0"/>
      <w:autoSpaceDE w:val="0"/>
      <w:autoSpaceDN w:val="0"/>
      <w:adjustRightInd w:val="0"/>
      <w:spacing w:before="240" w:after="0" w:line="480" w:lineRule="auto"/>
      <w:ind w:firstLine="720"/>
      <w:textAlignment w:val="baseline"/>
      <w:outlineLvl w:val="1"/>
    </w:pPr>
    <w:rPr>
      <w:rFonts w:ascii="Times New Roman" w:eastAsiaTheme="majorEastAsia" w:hAnsi="Times New Roman" w:cs="Times New Roman"/>
      <w:bCs/>
      <w:noProof/>
      <w:kern w:val="0"/>
      <w:sz w:val="24"/>
      <w:szCs w:val="24"/>
      <w14:ligatures w14:val="none"/>
    </w:rPr>
  </w:style>
  <w:style w:type="character" w:customStyle="1" w:styleId="CommentTextChar">
    <w:name w:val="Comment Text Char"/>
    <w:basedOn w:val="DefaultParagraphFont"/>
    <w:link w:val="CommentText"/>
    <w:uiPriority w:val="99"/>
    <w:rsid w:val="00C4260E"/>
    <w:rPr>
      <w:rFonts w:ascii="Times New Roman" w:eastAsiaTheme="majorEastAsia" w:hAnsi="Times New Roman" w:cs="Times New Roman"/>
      <w:bCs/>
      <w:noProof/>
      <w:kern w:val="0"/>
      <w:sz w:val="24"/>
      <w:szCs w:val="24"/>
      <w14:ligatures w14:val="none"/>
    </w:rPr>
  </w:style>
  <w:style w:type="character" w:styleId="Emphasis">
    <w:name w:val="Emphasis"/>
    <w:basedOn w:val="DefaultParagraphFont"/>
    <w:uiPriority w:val="20"/>
    <w:qFormat/>
    <w:rsid w:val="00C4260E"/>
    <w:rPr>
      <w:i/>
      <w:iCs/>
    </w:rPr>
  </w:style>
  <w:style w:type="character" w:styleId="CommentReference">
    <w:name w:val="annotation reference"/>
    <w:basedOn w:val="DefaultParagraphFont"/>
    <w:uiPriority w:val="99"/>
    <w:semiHidden/>
    <w:unhideWhenUsed/>
    <w:rsid w:val="00C4260E"/>
    <w:rPr>
      <w:sz w:val="16"/>
      <w:szCs w:val="16"/>
    </w:rPr>
  </w:style>
  <w:style w:type="character" w:customStyle="1" w:styleId="Code">
    <w:name w:val="Code"/>
    <w:basedOn w:val="DefaultParagraphFont"/>
    <w:uiPriority w:val="1"/>
    <w:qFormat/>
    <w:rsid w:val="00C4260E"/>
    <w:rPr>
      <w:rFonts w:asciiTheme="minorHAnsi" w:hAnsiTheme="minorHAnsi"/>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spectpressvt.com/textbooks/asllani-big-data/chapter4-MapReduce" TargetMode="External"/><Relationship Id="rId13" Type="http://schemas.openxmlformats.org/officeDocument/2006/relationships/image" Target="media/image3.png"/><Relationship Id="rId18"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prospectpressvt.com/textbooks/asllani-big-data/chapter4-MapReduce" TargetMode="External"/><Relationship Id="rId12" Type="http://schemas.openxmlformats.org/officeDocument/2006/relationships/image" Target="media/image2.png"/><Relationship Id="rId17" Type="http://schemas.microsoft.com/office/2016/09/relationships/commentsIds" Target="commentsIds.xml"/><Relationship Id="rId2" Type="http://schemas.openxmlformats.org/officeDocument/2006/relationships/styles" Target="styles.xml"/><Relationship Id="rId16" Type="http://schemas.microsoft.com/office/2011/relationships/commentsExtended" Target="commentsExtended.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prospectpressvt.com/textbooks/asllani-big-data/chapter4-MapReduce" TargetMode="External"/><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www.prospectpressvt.com/textbooks/asllani-big-data/chapter4-MapReduce" TargetMode="External"/><Relationship Id="rId14" Type="http://schemas.openxmlformats.org/officeDocument/2006/relationships/hyperlink" Target="https://sourceforge.net/projects/pyscripter/"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hris.kreider/Dropbox/Documents/work/CNU/service/Textbooks/Materials/OnlineMaterials/Tutorial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TutorialTemplate.dotx</Template>
  <TotalTime>3</TotalTime>
  <Pages>4</Pages>
  <Words>1364</Words>
  <Characters>7781</Characters>
  <Application>Microsoft Office Word</Application>
  <DocSecurity>0</DocSecurity>
  <Lines>64</Lines>
  <Paragraphs>18</Paragraphs>
  <ScaleCrop>false</ScaleCrop>
  <Company/>
  <LinksUpToDate>false</LinksUpToDate>
  <CharactersWithSpaces>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Kreider</dc:creator>
  <cp:keywords/>
  <dc:description/>
  <cp:lastModifiedBy>Christopher Kreider</cp:lastModifiedBy>
  <cp:revision>1</cp:revision>
  <dcterms:created xsi:type="dcterms:W3CDTF">2026-04-15T13:56:00Z</dcterms:created>
  <dcterms:modified xsi:type="dcterms:W3CDTF">2026-04-15T13:59:00Z</dcterms:modified>
</cp:coreProperties>
</file>